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61178586"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2A5685" w:rsidRPr="002A5685">
        <w:rPr>
          <w:rFonts w:cs="Arial"/>
          <w:b/>
          <w:sz w:val="24"/>
          <w:szCs w:val="24"/>
        </w:rPr>
        <w:t xml:space="preserve"> R4-231</w:t>
      </w:r>
      <w:r w:rsidR="00B256F8">
        <w:rPr>
          <w:rFonts w:cs="Arial"/>
          <w:b/>
          <w:sz w:val="24"/>
          <w:szCs w:val="24"/>
        </w:rPr>
        <w:t>4685</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508F95A2"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CF36B1" w:rsidRPr="00CF36B1">
        <w:rPr>
          <w:rFonts w:ascii="Arial" w:hAnsi="Arial" w:cs="Arial"/>
          <w:bCs/>
          <w:color w:val="000000"/>
          <w:sz w:val="22"/>
        </w:rPr>
        <w:t>TP for TR 38.846 guidelines on</w:t>
      </w:r>
      <w:r w:rsidR="00FF4EC2" w:rsidRPr="00FF4EC2">
        <w:rPr>
          <w:rFonts w:ascii="Arial" w:hAnsi="Arial" w:cs="Arial"/>
          <w:bCs/>
          <w:color w:val="000000"/>
          <w:sz w:val="22"/>
        </w:rPr>
        <w:t xml:space="preserve"> test burden reduction for type 3 TB MSD</w:t>
      </w:r>
    </w:p>
    <w:p w14:paraId="3FCCD43F" w14:textId="78E7D791"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154DC" w:rsidRPr="000154DC">
        <w:rPr>
          <w:rFonts w:ascii="Arial" w:hAnsi="Arial" w:cs="Arial"/>
          <w:bCs/>
          <w:color w:val="000000"/>
          <w:sz w:val="22"/>
          <w:lang w:val="pt-BR" w:eastAsia="ja-JP"/>
        </w:rPr>
        <w:t>8.1.3 Simplification of specification and reduction of test burden</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1CE3C0FE" w:rsidR="004F5221" w:rsidRPr="00AA6E64" w:rsidRDefault="00BC7548" w:rsidP="004F5221">
      <w:pPr>
        <w:pStyle w:val="BodyText"/>
        <w:spacing w:after="120"/>
        <w:jc w:val="both"/>
        <w:rPr>
          <w:rFonts w:eastAsia="SimSun"/>
          <w:lang w:eastAsia="zh-CN"/>
        </w:rPr>
      </w:pPr>
      <w:r>
        <w:rPr>
          <w:rFonts w:eastAsia="SimSun"/>
          <w:lang w:eastAsia="zh-CN"/>
        </w:rPr>
        <w:t xml:space="preserve">This </w:t>
      </w:r>
      <w:r w:rsidR="007C5F31">
        <w:rPr>
          <w:rFonts w:eastAsia="SimSun"/>
          <w:lang w:eastAsia="zh-CN"/>
        </w:rPr>
        <w:t>text proposal</w:t>
      </w:r>
      <w:r>
        <w:rPr>
          <w:rFonts w:eastAsia="SimSun"/>
          <w:lang w:eastAsia="zh-CN"/>
        </w:rPr>
        <w:t xml:space="preserve"> </w:t>
      </w:r>
      <w:r w:rsidR="004E1737">
        <w:rPr>
          <w:rFonts w:eastAsia="SimSun"/>
          <w:lang w:eastAsia="zh-CN"/>
        </w:rPr>
        <w:t xml:space="preserve">captures </w:t>
      </w:r>
      <w:r w:rsidR="00436C9F">
        <w:rPr>
          <w:rFonts w:eastAsia="SimSun"/>
          <w:lang w:eastAsia="zh-CN"/>
        </w:rPr>
        <w:t>the WF [1]</w:t>
      </w:r>
      <w:r w:rsidR="00DC4B9D">
        <w:rPr>
          <w:rFonts w:eastAsia="SimSun"/>
          <w:lang w:eastAsia="zh-CN"/>
        </w:rPr>
        <w:t xml:space="preserve"> amendments to triple-rules (TB) WF [2]. </w:t>
      </w:r>
      <w:r w:rsidR="004E1737">
        <w:rPr>
          <w:rFonts w:eastAsia="SimSun"/>
          <w:lang w:eastAsia="zh-CN"/>
        </w:rPr>
        <w:t xml:space="preserve">These guidelines are implemented </w:t>
      </w:r>
      <w:r w:rsidR="004829AD">
        <w:rPr>
          <w:rFonts w:eastAsia="SimSun"/>
          <w:lang w:eastAsia="zh-CN"/>
        </w:rPr>
        <w:t xml:space="preserve">at this meeting </w:t>
      </w:r>
      <w:r w:rsidR="004E1737">
        <w:rPr>
          <w:rFonts w:eastAsia="SimSun"/>
          <w:lang w:eastAsia="zh-CN"/>
        </w:rPr>
        <w:t>in companion C</w:t>
      </w:r>
      <w:r w:rsidR="004829AD">
        <w:rPr>
          <w:rFonts w:eastAsia="SimSun"/>
          <w:lang w:eastAsia="zh-CN"/>
        </w:rPr>
        <w:t>hange Request (CR)</w:t>
      </w:r>
      <w:r w:rsidR="004E1737">
        <w:rPr>
          <w:rFonts w:eastAsia="SimSun"/>
          <w:lang w:eastAsia="zh-CN"/>
        </w:rPr>
        <w:t xml:space="preserve"> [</w:t>
      </w:r>
      <w:r w:rsidR="002A5685">
        <w:rPr>
          <w:rFonts w:eastAsia="SimSun"/>
          <w:lang w:eastAsia="zh-CN"/>
        </w:rPr>
        <w:t>3</w:t>
      </w:r>
      <w:r w:rsidR="004E1737">
        <w:rPr>
          <w:rFonts w:eastAsia="SimSun"/>
          <w:lang w:eastAsia="zh-CN"/>
        </w:rPr>
        <w:t>].</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0B0FB2E1" w14:textId="16188E36" w:rsidR="005E2BE3" w:rsidRDefault="00DC4B9D" w:rsidP="00DC4B9D">
      <w:r>
        <w:rPr>
          <w:rFonts w:eastAsia="SimSun"/>
          <w:lang w:eastAsia="zh-CN"/>
        </w:rPr>
        <w:t>WF [1] reduces</w:t>
      </w:r>
      <w:r w:rsidR="00545D07">
        <w:rPr>
          <w:rFonts w:eastAsia="SimSun"/>
          <w:lang w:eastAsia="zh-CN"/>
        </w:rPr>
        <w:t xml:space="preserve"> the</w:t>
      </w:r>
      <w:r>
        <w:rPr>
          <w:rFonts w:eastAsia="SimSun"/>
          <w:lang w:eastAsia="zh-CN"/>
        </w:rPr>
        <w:t xml:space="preserve"> test burden for type 3 MSD due to triple-beat interference by removing </w:t>
      </w:r>
      <w:r w:rsidR="0094188F">
        <w:rPr>
          <w:rFonts w:eastAsia="SimSun"/>
          <w:lang w:eastAsia="zh-CN"/>
        </w:rPr>
        <w:t>TB</w:t>
      </w:r>
      <w:r>
        <w:rPr>
          <w:rFonts w:eastAsia="SimSun"/>
          <w:lang w:eastAsia="zh-CN"/>
        </w:rPr>
        <w:t xml:space="preserve"> MSD test points that are redundant with dual</w:t>
      </w:r>
      <w:r w:rsidR="0094188F">
        <w:rPr>
          <w:rFonts w:eastAsia="SimSun"/>
          <w:lang w:eastAsia="zh-CN"/>
        </w:rPr>
        <w:t>-</w:t>
      </w:r>
      <w:r>
        <w:rPr>
          <w:rFonts w:eastAsia="SimSun"/>
          <w:lang w:eastAsia="zh-CN"/>
        </w:rPr>
        <w:t>uplink IMD MSD test points.</w:t>
      </w:r>
    </w:p>
    <w:p w14:paraId="0841D292" w14:textId="5383C9BE" w:rsidR="003B6D0B" w:rsidRDefault="004D2B12" w:rsidP="009106B2">
      <w:pPr>
        <w:pStyle w:val="Heading1"/>
        <w:spacing w:after="120"/>
        <w:jc w:val="both"/>
      </w:pPr>
      <w:r>
        <w:rPr>
          <w:lang w:eastAsia="ja-JP"/>
        </w:rPr>
        <w:t xml:space="preserve">3. </w:t>
      </w:r>
      <w:r w:rsidR="003B6D0B">
        <w:rPr>
          <w:lang w:eastAsia="ja-JP"/>
        </w:rPr>
        <w:t>References</w:t>
      </w:r>
    </w:p>
    <w:bookmarkEnd w:id="0"/>
    <w:bookmarkEnd w:id="1"/>
    <w:bookmarkEnd w:id="2"/>
    <w:bookmarkEnd w:id="3"/>
    <w:bookmarkEnd w:id="4"/>
    <w:bookmarkEnd w:id="6"/>
    <w:bookmarkEnd w:id="7"/>
    <w:bookmarkEnd w:id="8"/>
    <w:bookmarkEnd w:id="9"/>
    <w:bookmarkEnd w:id="10"/>
    <w:p w14:paraId="7C3A566D" w14:textId="47147579" w:rsidR="00F3722D" w:rsidRDefault="00CF0C5C" w:rsidP="00F23946">
      <w:pPr>
        <w:spacing w:after="120"/>
        <w:ind w:left="564" w:hanging="564"/>
        <w:rPr>
          <w:lang w:val="pt-BR" w:eastAsia="ja-JP"/>
        </w:rPr>
      </w:pPr>
      <w:r>
        <w:rPr>
          <w:lang w:val="pt-BR" w:eastAsia="ja-JP"/>
        </w:rPr>
        <w:t>[1]</w:t>
      </w:r>
      <w:r>
        <w:rPr>
          <w:lang w:val="pt-BR" w:eastAsia="ja-JP"/>
        </w:rPr>
        <w:tab/>
      </w:r>
      <w:r w:rsidR="00436C9F" w:rsidRPr="00436C9F">
        <w:rPr>
          <w:lang w:val="pt-BR" w:eastAsia="ja-JP"/>
        </w:rPr>
        <w:t>R4-2310316</w:t>
      </w:r>
      <w:r w:rsidR="00436C9F">
        <w:rPr>
          <w:lang w:val="pt-BR" w:eastAsia="ja-JP"/>
        </w:rPr>
        <w:t xml:space="preserve"> </w:t>
      </w:r>
      <w:r w:rsidR="00436C9F" w:rsidRPr="00436C9F">
        <w:rPr>
          <w:lang w:val="pt-BR" w:eastAsia="ja-JP"/>
        </w:rPr>
        <w:t>WF on triple-beat rules amendment</w:t>
      </w:r>
      <w:r w:rsidR="00436C9F">
        <w:rPr>
          <w:lang w:val="pt-BR" w:eastAsia="ja-JP"/>
        </w:rPr>
        <w:t xml:space="preserve">, </w:t>
      </w:r>
      <w:r w:rsidR="00436C9F" w:rsidRPr="00436C9F">
        <w:rPr>
          <w:lang w:val="pt-BR" w:eastAsia="ja-JP"/>
        </w:rPr>
        <w:t>3GPP RAN WG4 Meeting #107</w:t>
      </w:r>
      <w:r w:rsidR="00436C9F">
        <w:rPr>
          <w:lang w:val="pt-BR" w:eastAsia="ja-JP"/>
        </w:rPr>
        <w:t xml:space="preserve">, Incheon, Republic of Korea, </w:t>
      </w:r>
      <w:r w:rsidR="00436C9F" w:rsidRPr="00436C9F">
        <w:rPr>
          <w:lang w:val="pt-BR" w:eastAsia="ja-JP"/>
        </w:rPr>
        <w:t>Apple, Skyworks Solutions</w:t>
      </w:r>
      <w:r w:rsidR="00545D07">
        <w:rPr>
          <w:lang w:val="pt-BR" w:eastAsia="ja-JP"/>
        </w:rPr>
        <w:t>,</w:t>
      </w:r>
      <w:r w:rsidR="00436C9F" w:rsidRPr="00436C9F">
        <w:rPr>
          <w:lang w:val="pt-BR" w:eastAsia="ja-JP"/>
        </w:rPr>
        <w:t xml:space="preserve"> Inc., Murata Manufacturing Co Ltd., CHTTL</w:t>
      </w:r>
      <w:r w:rsidR="00436C9F">
        <w:rPr>
          <w:lang w:val="pt-BR" w:eastAsia="ja-JP"/>
        </w:rPr>
        <w:t>.</w:t>
      </w:r>
    </w:p>
    <w:p w14:paraId="6EA33F2A" w14:textId="76EB8436" w:rsidR="00596E65" w:rsidRDefault="00596E65" w:rsidP="00F23946">
      <w:pPr>
        <w:spacing w:after="120"/>
        <w:ind w:left="564" w:hanging="564"/>
        <w:rPr>
          <w:lang w:val="pt-BR" w:eastAsia="ja-JP"/>
        </w:rPr>
      </w:pPr>
      <w:r>
        <w:rPr>
          <w:lang w:val="pt-BR" w:eastAsia="ja-JP"/>
        </w:rPr>
        <w:t>[2]</w:t>
      </w:r>
      <w:r>
        <w:rPr>
          <w:lang w:val="pt-BR" w:eastAsia="ja-JP"/>
        </w:rP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xml:space="preserve">, </w:t>
      </w:r>
      <w:r w:rsidRPr="00596E65">
        <w:rPr>
          <w:lang w:val="pt-BR" w:eastAsia="ja-JP"/>
        </w:rPr>
        <w:t>3GPP RAN WG4 Meeting #105</w:t>
      </w:r>
      <w:r>
        <w:rPr>
          <w:lang w:val="pt-BR" w:eastAsia="ja-JP"/>
        </w:rPr>
        <w:t xml:space="preserve">, </w:t>
      </w:r>
      <w:r w:rsidRPr="00596E65">
        <w:rPr>
          <w:lang w:val="pt-BR" w:eastAsia="ja-JP"/>
        </w:rPr>
        <w:t>Toulouse, France,</w:t>
      </w:r>
      <w:r>
        <w:rPr>
          <w:lang w:val="pt-BR" w:eastAsia="ja-JP"/>
        </w:rPr>
        <w:t xml:space="preserve"> </w:t>
      </w:r>
      <w:r w:rsidRPr="00596E65">
        <w:rPr>
          <w:lang w:val="pt-BR" w:eastAsia="ja-JP"/>
        </w:rPr>
        <w:t>Murata Manufacturing Co Ltd., Skyworks Solutions</w:t>
      </w:r>
      <w:r w:rsidR="00545D07">
        <w:rPr>
          <w:lang w:val="pt-BR" w:eastAsia="ja-JP"/>
        </w:rPr>
        <w:t>,</w:t>
      </w:r>
      <w:r w:rsidRPr="00596E65">
        <w:rPr>
          <w:lang w:val="pt-BR" w:eastAsia="ja-JP"/>
        </w:rPr>
        <w:t xml:space="preserve"> Inc.</w:t>
      </w:r>
    </w:p>
    <w:p w14:paraId="0BC1597B" w14:textId="443C02FA" w:rsidR="00436C9F" w:rsidRDefault="00CF0C5C" w:rsidP="00F23946">
      <w:pPr>
        <w:spacing w:after="120"/>
        <w:ind w:left="564" w:hanging="564"/>
        <w:rPr>
          <w:lang w:val="pt-BR" w:eastAsia="ja-JP"/>
        </w:rPr>
      </w:pPr>
      <w:r>
        <w:rPr>
          <w:lang w:val="pt-BR" w:eastAsia="ja-JP"/>
        </w:rPr>
        <w:t>[</w:t>
      </w:r>
      <w:r w:rsidR="00596E65">
        <w:rPr>
          <w:lang w:val="pt-BR" w:eastAsia="ja-JP"/>
        </w:rPr>
        <w:t>3</w:t>
      </w:r>
      <w:r>
        <w:rPr>
          <w:lang w:val="pt-BR" w:eastAsia="ja-JP"/>
        </w:rPr>
        <w:t>]</w:t>
      </w:r>
      <w:r>
        <w:rPr>
          <w:lang w:val="pt-BR" w:eastAsia="ja-JP"/>
        </w:rPr>
        <w:tab/>
      </w:r>
      <w:r w:rsidR="002A5685" w:rsidRPr="002A5685">
        <w:rPr>
          <w:lang w:val="pt-BR" w:eastAsia="ja-JP"/>
        </w:rPr>
        <w:t>R4-2311135</w:t>
      </w:r>
      <w:r w:rsidR="002A5685">
        <w:rPr>
          <w:lang w:val="pt-BR" w:eastAsia="ja-JP"/>
        </w:rPr>
        <w:t xml:space="preserve"> </w:t>
      </w:r>
      <w:r w:rsidR="00436C9F" w:rsidRPr="00436C9F">
        <w:rPr>
          <w:lang w:val="pt-BR" w:eastAsia="ja-JP"/>
        </w:rPr>
        <w:t>CR to TS 38.101-3 Rel-18 Amendments to triple-beat MSD test points</w:t>
      </w:r>
      <w:r w:rsidR="002A5685">
        <w:rPr>
          <w:lang w:val="pt-BR" w:eastAsia="ja-JP"/>
        </w:rPr>
        <w:t xml:space="preserve">, </w:t>
      </w:r>
      <w:r w:rsidR="002A5685" w:rsidRPr="00596E65">
        <w:rPr>
          <w:lang w:val="pt-BR" w:eastAsia="ja-JP"/>
        </w:rPr>
        <w:t>3GPP RAN WG4 Meeting #10</w:t>
      </w:r>
      <w:r w:rsidR="002A5685">
        <w:rPr>
          <w:lang w:val="pt-BR" w:eastAsia="ja-JP"/>
        </w:rPr>
        <w:t xml:space="preserve">8, </w:t>
      </w:r>
      <w:r w:rsidR="002A5685" w:rsidRPr="00596E65">
        <w:rPr>
          <w:lang w:val="pt-BR" w:eastAsia="ja-JP"/>
        </w:rPr>
        <w:t>Toulouse, France,</w:t>
      </w:r>
      <w:r w:rsidR="002A5685">
        <w:rPr>
          <w:lang w:val="pt-BR" w:eastAsia="ja-JP"/>
        </w:rPr>
        <w:t xml:space="preserve"> </w:t>
      </w:r>
      <w:r w:rsidR="002A5685" w:rsidRPr="00596E65">
        <w:rPr>
          <w:lang w:val="pt-BR" w:eastAsia="ja-JP"/>
        </w:rPr>
        <w:t>Skyworks Solutions</w:t>
      </w:r>
      <w:r w:rsidR="00545D07">
        <w:rPr>
          <w:lang w:val="pt-BR" w:eastAsia="ja-JP"/>
        </w:rPr>
        <w:t>,</w:t>
      </w:r>
      <w:r w:rsidR="002A5685" w:rsidRPr="00596E65">
        <w:rPr>
          <w:lang w:val="pt-BR" w:eastAsia="ja-JP"/>
        </w:rPr>
        <w:t xml:space="preserve"> Inc.</w:t>
      </w:r>
    </w:p>
    <w:p w14:paraId="254FFF05" w14:textId="241237BB" w:rsidR="004D2B12" w:rsidRPr="004D2B12" w:rsidRDefault="004D2B12" w:rsidP="004D2B12">
      <w:pPr>
        <w:keepNext/>
        <w:keepLines/>
        <w:pBdr>
          <w:top w:val="single" w:sz="12" w:space="3" w:color="auto"/>
        </w:pBdr>
        <w:spacing w:before="240" w:after="120"/>
        <w:ind w:left="1134" w:hanging="1134"/>
        <w:outlineLvl w:val="0"/>
        <w:rPr>
          <w:rFonts w:ascii="Arial" w:hAnsi="Arial"/>
          <w:sz w:val="36"/>
          <w:lang w:eastAsia="ja-JP"/>
        </w:rPr>
      </w:pPr>
      <w:r>
        <w:rPr>
          <w:rFonts w:ascii="Arial" w:hAnsi="Arial"/>
          <w:sz w:val="36"/>
          <w:lang w:eastAsia="ja-JP"/>
        </w:rPr>
        <w:t>4</w:t>
      </w:r>
      <w:r w:rsidRPr="004D2B12">
        <w:rPr>
          <w:rFonts w:ascii="Arial" w:hAnsi="Arial" w:hint="eastAsia"/>
          <w:sz w:val="36"/>
          <w:lang w:eastAsia="ja-JP"/>
        </w:rPr>
        <w:t>.</w:t>
      </w:r>
      <w:r w:rsidRPr="004D2B12">
        <w:rPr>
          <w:rFonts w:ascii="Arial" w:hAnsi="Arial"/>
          <w:sz w:val="36"/>
          <w:lang w:eastAsia="ja-JP"/>
        </w:rPr>
        <w:t xml:space="preserve"> Text proposal</w:t>
      </w:r>
    </w:p>
    <w:p w14:paraId="2AAF582F" w14:textId="77777777" w:rsidR="00022298" w:rsidRDefault="00022298" w:rsidP="004D2B12">
      <w:pPr>
        <w:jc w:val="center"/>
        <w:rPr>
          <w:noProof/>
          <w:color w:val="0070C0"/>
        </w:rPr>
      </w:pPr>
    </w:p>
    <w:p w14:paraId="62920DD6" w14:textId="4004DC68" w:rsidR="00514719" w:rsidRDefault="004D2B12" w:rsidP="00D1742F">
      <w:pPr>
        <w:jc w:val="center"/>
        <w:rPr>
          <w:noProof/>
          <w:color w:val="0070C0"/>
        </w:rPr>
      </w:pPr>
      <w:r w:rsidRPr="004D2B12">
        <w:rPr>
          <w:noProof/>
          <w:color w:val="0070C0"/>
        </w:rPr>
        <w:t xml:space="preserve">******************************* </w:t>
      </w:r>
      <w:r w:rsidRPr="004D2B12">
        <w:rPr>
          <w:caps/>
          <w:noProof/>
          <w:color w:val="0070C0"/>
        </w:rPr>
        <w:t>Start of TP</w:t>
      </w:r>
      <w:r w:rsidRPr="004D2B12">
        <w:rPr>
          <w:noProof/>
          <w:color w:val="0070C0"/>
        </w:rPr>
        <w:t xml:space="preserve"> to TR 38.486 *******************************</w:t>
      </w:r>
    </w:p>
    <w:p w14:paraId="158D4677" w14:textId="77777777" w:rsidR="009A2927" w:rsidRPr="009A2927" w:rsidRDefault="009A2927" w:rsidP="009A2927">
      <w:pPr>
        <w:keepNext/>
        <w:keepLines/>
        <w:spacing w:before="180"/>
        <w:ind w:left="1134" w:hanging="1134"/>
        <w:outlineLvl w:val="1"/>
        <w:rPr>
          <w:rFonts w:ascii="Arial" w:eastAsiaTheme="minorEastAsia" w:hAnsi="Arial"/>
          <w:sz w:val="32"/>
          <w:lang w:val="en-US"/>
        </w:rPr>
      </w:pPr>
      <w:bookmarkStart w:id="11" w:name="_Toc136377844"/>
      <w:r w:rsidRPr="009A2927">
        <w:rPr>
          <w:rFonts w:ascii="Arial" w:eastAsiaTheme="minorEastAsia" w:hAnsi="Arial"/>
          <w:sz w:val="32"/>
          <w:lang w:val="en-US"/>
        </w:rPr>
        <w:t>7.4</w:t>
      </w:r>
      <w:r w:rsidRPr="009A2927">
        <w:rPr>
          <w:rFonts w:ascii="Calibri" w:eastAsiaTheme="minorEastAsia" w:hAnsi="Calibri"/>
          <w:sz w:val="22"/>
          <w:szCs w:val="22"/>
          <w:lang w:val="en-US" w:eastAsia="sv-SE"/>
        </w:rPr>
        <w:tab/>
      </w:r>
      <w:r w:rsidRPr="009A2927">
        <w:rPr>
          <w:rFonts w:ascii="Arial" w:eastAsiaTheme="minorEastAsia" w:hAnsi="Arial"/>
          <w:sz w:val="32"/>
          <w:lang w:val="en-US"/>
        </w:rPr>
        <w:t>Test burden reduction for multiple MSD</w:t>
      </w:r>
      <w:bookmarkEnd w:id="11"/>
    </w:p>
    <w:p w14:paraId="67D4FD5F" w14:textId="5C9D637E" w:rsidR="009A2927" w:rsidRPr="009A2927" w:rsidRDefault="009A2927" w:rsidP="009A2927">
      <w:pPr>
        <w:rPr>
          <w:rFonts w:eastAsiaTheme="minorEastAsia"/>
          <w:lang w:eastAsia="zh-CN"/>
        </w:rPr>
      </w:pPr>
      <w:r w:rsidRPr="009A2927">
        <w:rPr>
          <w:rFonts w:eastAsiaTheme="minorEastAsia" w:hint="eastAsia"/>
          <w:lang w:eastAsia="zh-CN"/>
        </w:rPr>
        <w:t>In</w:t>
      </w:r>
      <w:r w:rsidRPr="009A2927">
        <w:rPr>
          <w:rFonts w:eastAsiaTheme="minorEastAsia"/>
          <w:lang w:eastAsia="zh-CN"/>
        </w:rPr>
        <w:t xml:space="preserve"> current </w:t>
      </w:r>
      <w:r w:rsidRPr="009A2927">
        <w:rPr>
          <w:rFonts w:eastAsiaTheme="minorEastAsia"/>
        </w:rPr>
        <w:t>RAN4</w:t>
      </w:r>
      <w:r w:rsidRPr="009A2927">
        <w:rPr>
          <w:rFonts w:eastAsiaTheme="minorEastAsia"/>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w:t>
      </w:r>
      <w:r w:rsidR="00545D07">
        <w:rPr>
          <w:rFonts w:eastAsiaTheme="minorEastAsia"/>
          <w:lang w:eastAsia="zh-CN"/>
        </w:rPr>
        <w:t>;</w:t>
      </w:r>
      <w:r w:rsidRPr="009A2927">
        <w:rPr>
          <w:rFonts w:eastAsiaTheme="minorEastAsia"/>
          <w:lang w:eastAsia="zh-CN"/>
        </w:rPr>
        <w:t xml:space="preserve"> while for some other CA configurations such as CA_n2-n78, only 2</w:t>
      </w:r>
      <w:r w:rsidRPr="009A2927">
        <w:rPr>
          <w:rFonts w:eastAsiaTheme="minorEastAsia"/>
          <w:vertAlign w:val="superscript"/>
          <w:lang w:eastAsia="zh-CN"/>
        </w:rPr>
        <w:t>nd</w:t>
      </w:r>
      <w:r w:rsidRPr="009A2927">
        <w:rPr>
          <w:rFonts w:eastAsiaTheme="minorEastAsia"/>
          <w:lang w:eastAsia="zh-CN"/>
        </w:rPr>
        <w:t xml:space="preserve"> order IMD2 having the worst</w:t>
      </w:r>
      <w:r w:rsidR="00545D07">
        <w:rPr>
          <w:rFonts w:eastAsiaTheme="minorEastAsia"/>
          <w:lang w:eastAsia="zh-CN"/>
        </w:rPr>
        <w:t>-</w:t>
      </w:r>
      <w:r w:rsidRPr="009A2927">
        <w:rPr>
          <w:rFonts w:eastAsiaTheme="minorEastAsia"/>
          <w:lang w:eastAsia="zh-CN"/>
        </w:rPr>
        <w:t>case MSD are defined, although the corresponding band is subject to the 5</w:t>
      </w:r>
      <w:r w:rsidRPr="009A2927">
        <w:rPr>
          <w:rFonts w:eastAsiaTheme="minorEastAsia"/>
          <w:vertAlign w:val="superscript"/>
          <w:lang w:eastAsia="zh-CN"/>
        </w:rPr>
        <w:t>th</w:t>
      </w:r>
      <w:r w:rsidRPr="009A2927">
        <w:rPr>
          <w:rFonts w:eastAsiaTheme="minorEastAsia"/>
          <w:lang w:eastAsia="zh-CN"/>
        </w:rPr>
        <w:t xml:space="preserve"> order IMD5. At the end of the table, a “Note 4” is set to indicate that MSD is not specified for the interfered band</w:t>
      </w:r>
      <w:r w:rsidR="00545D07">
        <w:rPr>
          <w:rFonts w:eastAsiaTheme="minorEastAsia"/>
          <w:lang w:eastAsia="zh-CN"/>
        </w:rPr>
        <w:t>,</w:t>
      </w:r>
      <w:r w:rsidRPr="009A2927">
        <w:rPr>
          <w:rFonts w:eastAsiaTheme="minorEastAsia"/>
          <w:lang w:eastAsia="zh-CN"/>
        </w:rPr>
        <w:t xml:space="preserve"> although IMD5 may fall into the Rx frequencies of the interfered band. To reduce the test burden, the following guidelines for handling multiple MSD should be </w:t>
      </w:r>
      <w:r w:rsidR="00545D07">
        <w:rPr>
          <w:rFonts w:eastAsiaTheme="minorEastAsia"/>
          <w:lang w:eastAsia="zh-CN"/>
        </w:rPr>
        <w:t>considered</w:t>
      </w:r>
      <w:r w:rsidRPr="009A2927">
        <w:rPr>
          <w:rFonts w:eastAsiaTheme="minorEastAsia"/>
          <w:lang w:eastAsia="zh-CN"/>
        </w:rPr>
        <w:t>.</w:t>
      </w:r>
    </w:p>
    <w:p w14:paraId="710923EA" w14:textId="77777777" w:rsidR="009A2927" w:rsidRPr="009A2927" w:rsidRDefault="009A2927" w:rsidP="009A2927">
      <w:pPr>
        <w:keepNext/>
        <w:keepLines/>
        <w:spacing w:before="60"/>
        <w:jc w:val="center"/>
        <w:rPr>
          <w:rFonts w:ascii="Arial" w:eastAsiaTheme="minorEastAsia" w:hAnsi="Arial"/>
          <w:b/>
          <w:lang w:eastAsia="zh-CN"/>
        </w:rPr>
      </w:pPr>
      <w:r w:rsidRPr="009A2927">
        <w:rPr>
          <w:rFonts w:ascii="Arial" w:eastAsiaTheme="minorEastAsia" w:hAnsi="Arial"/>
          <w:b/>
        </w:rPr>
        <w:lastRenderedPageBreak/>
        <w:t>Table 7.4-1: 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A2927" w:rsidRPr="009A2927" w14:paraId="0B852B0E" w14:textId="77777777" w:rsidTr="00731BC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6B3B243" w14:textId="77777777" w:rsidR="009A2927" w:rsidRPr="009A2927" w:rsidRDefault="009A2927" w:rsidP="009A2927">
            <w:pPr>
              <w:keepNext/>
              <w:keepLines/>
              <w:spacing w:after="0"/>
              <w:jc w:val="center"/>
              <w:rPr>
                <w:rFonts w:ascii="Arial" w:eastAsiaTheme="minorEastAsia" w:hAnsi="Arial"/>
                <w:b/>
                <w:sz w:val="18"/>
              </w:rPr>
            </w:pPr>
            <w:r w:rsidRPr="009A2927">
              <w:rPr>
                <w:rFonts w:ascii="Arial" w:eastAsiaTheme="minorEastAsia" w:hAnsi="Arial"/>
                <w:b/>
                <w:sz w:val="18"/>
              </w:rPr>
              <w:t>Band / Channel bandwidth / N</w:t>
            </w:r>
            <w:r w:rsidRPr="009A2927">
              <w:rPr>
                <w:rFonts w:ascii="Arial" w:eastAsiaTheme="minorEastAsia" w:hAnsi="Arial"/>
                <w:b/>
                <w:sz w:val="18"/>
                <w:vertAlign w:val="subscript"/>
              </w:rPr>
              <w:t>RB</w:t>
            </w:r>
            <w:r w:rsidRPr="009A2927">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CA5755" w14:textId="77777777" w:rsidR="009A2927" w:rsidRPr="009A2927" w:rsidRDefault="009A2927" w:rsidP="009A2927">
            <w:pPr>
              <w:keepNext/>
              <w:keepLines/>
              <w:spacing w:after="0"/>
              <w:jc w:val="center"/>
              <w:rPr>
                <w:rFonts w:ascii="Arial" w:eastAsiaTheme="minorEastAsia" w:hAnsi="Arial"/>
                <w:b/>
                <w:sz w:val="18"/>
              </w:rPr>
            </w:pPr>
            <w:r w:rsidRPr="009A2927">
              <w:rPr>
                <w:rFonts w:ascii="Arial" w:eastAsiaTheme="minorEastAsia" w:hAnsi="Arial"/>
                <w:b/>
                <w:sz w:val="18"/>
              </w:rPr>
              <w:t>Source of IMD</w:t>
            </w:r>
          </w:p>
        </w:tc>
      </w:tr>
      <w:tr w:rsidR="009A2927" w:rsidRPr="009A2927" w14:paraId="70DC65C2" w14:textId="77777777" w:rsidTr="00731BC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ED15D07"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10EA9E14"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13BF1227"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UL F</w:t>
            </w:r>
            <w:r w:rsidRPr="009A2927">
              <w:rPr>
                <w:rFonts w:ascii="Arial" w:eastAsiaTheme="minorEastAsia" w:hAnsi="Arial"/>
                <w:b/>
                <w:sz w:val="18"/>
                <w:vertAlign w:val="subscript"/>
                <w:lang w:eastAsia="ja-JP"/>
              </w:rPr>
              <w:t>c</w:t>
            </w:r>
            <w:r w:rsidRPr="009A2927">
              <w:rPr>
                <w:rFonts w:ascii="Arial" w:eastAsiaTheme="minorEastAsia" w:hAnsi="Arial"/>
                <w:b/>
                <w:sz w:val="18"/>
                <w:lang w:eastAsia="ja-JP"/>
              </w:rPr>
              <w:t xml:space="preserve"> </w:t>
            </w:r>
            <w:r w:rsidRPr="009A2927">
              <w:rPr>
                <w:rFonts w:ascii="Arial" w:eastAsiaTheme="minorEastAsia" w:hAnsi="Arial"/>
                <w:b/>
                <w:sz w:val="18"/>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4280E14"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 xml:space="preserve">UL/DL BW </w:t>
            </w:r>
            <w:r w:rsidRPr="009A2927">
              <w:rPr>
                <w:rFonts w:ascii="Arial" w:eastAsiaTheme="minorEastAsia" w:hAnsi="Arial"/>
                <w:b/>
                <w:sz w:val="18"/>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2FB0D9AD"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 xml:space="preserve">UL </w:t>
            </w:r>
            <w:r w:rsidRPr="009A2927">
              <w:rPr>
                <w:rFonts w:ascii="Arial" w:eastAsiaTheme="minorEastAsia" w:hAnsi="Arial"/>
                <w:b/>
                <w:sz w:val="18"/>
                <w:lang w:eastAsia="ja-JP"/>
              </w:rPr>
              <w:br/>
              <w:t>C</w:t>
            </w:r>
            <w:r w:rsidRPr="009A2927">
              <w:rPr>
                <w:rFonts w:ascii="Arial" w:eastAsiaTheme="minorEastAsia" w:hAnsi="Arial"/>
                <w:b/>
                <w:sz w:val="18"/>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2E9B9578"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DL F</w:t>
            </w:r>
            <w:r w:rsidRPr="009A2927">
              <w:rPr>
                <w:rFonts w:ascii="Arial" w:eastAsiaTheme="minorEastAsia" w:hAnsi="Arial"/>
                <w:b/>
                <w:sz w:val="18"/>
                <w:vertAlign w:val="subscript"/>
                <w:lang w:eastAsia="ja-JP"/>
              </w:rPr>
              <w:t>c</w:t>
            </w:r>
            <w:r w:rsidRPr="009A2927">
              <w:rPr>
                <w:rFonts w:ascii="Arial" w:eastAsiaTheme="minorEastAsia" w:hAnsi="Arial"/>
                <w:b/>
                <w:sz w:val="18"/>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21C1EB58"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 xml:space="preserve">MSD </w:t>
            </w:r>
            <w:r w:rsidRPr="009A2927">
              <w:rPr>
                <w:rFonts w:ascii="Arial" w:eastAsiaTheme="minorEastAsia" w:hAnsi="Arial"/>
                <w:b/>
                <w:sz w:val="18"/>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276E6523"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512AC535" w14:textId="77777777" w:rsidR="009A2927" w:rsidRPr="009A2927" w:rsidRDefault="009A2927" w:rsidP="009A2927">
            <w:pPr>
              <w:keepNext/>
              <w:keepLines/>
              <w:spacing w:after="0"/>
              <w:ind w:firstLine="440"/>
              <w:jc w:val="center"/>
              <w:rPr>
                <w:rFonts w:ascii="Arial" w:eastAsiaTheme="minorEastAsia" w:hAnsi="Arial"/>
                <w:b/>
                <w:sz w:val="18"/>
              </w:rPr>
            </w:pPr>
          </w:p>
        </w:tc>
      </w:tr>
      <w:tr w:rsidR="009A2927" w:rsidRPr="009A2927" w14:paraId="7A88874A"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38A5B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w:t>
            </w:r>
            <w:r w:rsidRPr="009A2927">
              <w:rPr>
                <w:rFonts w:ascii="Arial" w:eastAsiaTheme="minorEastAsia" w:hAnsi="Arial"/>
                <w:sz w:val="18"/>
                <w:lang w:val="en-US" w:eastAsia="zh-CN"/>
              </w:rPr>
              <w:t>1</w:t>
            </w: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3</w:t>
            </w:r>
          </w:p>
        </w:tc>
        <w:tc>
          <w:tcPr>
            <w:tcW w:w="1146" w:type="dxa"/>
            <w:tcBorders>
              <w:top w:val="single" w:sz="4" w:space="0" w:color="auto"/>
              <w:left w:val="single" w:sz="4" w:space="0" w:color="auto"/>
              <w:right w:val="single" w:sz="4" w:space="0" w:color="auto"/>
            </w:tcBorders>
          </w:tcPr>
          <w:p w14:paraId="6239EFB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63AD121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1950</w:t>
            </w:r>
          </w:p>
        </w:tc>
        <w:tc>
          <w:tcPr>
            <w:tcW w:w="964" w:type="dxa"/>
            <w:tcBorders>
              <w:top w:val="single" w:sz="4" w:space="0" w:color="auto"/>
              <w:left w:val="single" w:sz="4" w:space="0" w:color="auto"/>
              <w:right w:val="single" w:sz="4" w:space="0" w:color="auto"/>
            </w:tcBorders>
          </w:tcPr>
          <w:p w14:paraId="019C16C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C22DE5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40B931E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BBB94D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23</w:t>
            </w:r>
          </w:p>
        </w:tc>
        <w:tc>
          <w:tcPr>
            <w:tcW w:w="828" w:type="dxa"/>
            <w:tcBorders>
              <w:top w:val="single" w:sz="4" w:space="0" w:color="auto"/>
              <w:left w:val="single" w:sz="4" w:space="0" w:color="auto"/>
              <w:right w:val="single" w:sz="4" w:space="0" w:color="auto"/>
            </w:tcBorders>
          </w:tcPr>
          <w:p w14:paraId="064947C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44548BE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IMD3</w:t>
            </w:r>
          </w:p>
        </w:tc>
      </w:tr>
      <w:tr w:rsidR="009A2927" w:rsidRPr="009A2927" w14:paraId="5918390D"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B28AD"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right w:val="single" w:sz="4" w:space="0" w:color="auto"/>
            </w:tcBorders>
          </w:tcPr>
          <w:p w14:paraId="41146C5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3</w:t>
            </w:r>
          </w:p>
        </w:tc>
        <w:tc>
          <w:tcPr>
            <w:tcW w:w="960" w:type="dxa"/>
            <w:tcBorders>
              <w:top w:val="single" w:sz="4" w:space="0" w:color="auto"/>
              <w:left w:val="single" w:sz="4" w:space="0" w:color="auto"/>
              <w:right w:val="single" w:sz="4" w:space="0" w:color="auto"/>
            </w:tcBorders>
          </w:tcPr>
          <w:p w14:paraId="478DD4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1760</w:t>
            </w:r>
          </w:p>
        </w:tc>
        <w:tc>
          <w:tcPr>
            <w:tcW w:w="964" w:type="dxa"/>
            <w:tcBorders>
              <w:top w:val="single" w:sz="4" w:space="0" w:color="auto"/>
              <w:left w:val="single" w:sz="4" w:space="0" w:color="auto"/>
              <w:right w:val="single" w:sz="4" w:space="0" w:color="auto"/>
            </w:tcBorders>
          </w:tcPr>
          <w:p w14:paraId="271A11C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right w:val="single" w:sz="4" w:space="0" w:color="auto"/>
            </w:tcBorders>
          </w:tcPr>
          <w:p w14:paraId="2E28555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right w:val="single" w:sz="4" w:space="0" w:color="auto"/>
            </w:tcBorders>
          </w:tcPr>
          <w:p w14:paraId="5C5E828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0C18CE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right w:val="single" w:sz="4" w:space="0" w:color="auto"/>
            </w:tcBorders>
          </w:tcPr>
          <w:p w14:paraId="0C46F49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19226F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61AE663A"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18CE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CA_n1-n8</w:t>
            </w:r>
          </w:p>
        </w:tc>
        <w:tc>
          <w:tcPr>
            <w:tcW w:w="1146" w:type="dxa"/>
            <w:tcBorders>
              <w:top w:val="single" w:sz="4" w:space="0" w:color="auto"/>
              <w:left w:val="single" w:sz="4" w:space="0" w:color="auto"/>
              <w:right w:val="single" w:sz="4" w:space="0" w:color="auto"/>
            </w:tcBorders>
          </w:tcPr>
          <w:p w14:paraId="00964F7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21730C6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1965</w:t>
            </w:r>
          </w:p>
        </w:tc>
        <w:tc>
          <w:tcPr>
            <w:tcW w:w="964" w:type="dxa"/>
            <w:tcBorders>
              <w:top w:val="single" w:sz="4" w:space="0" w:color="auto"/>
              <w:left w:val="single" w:sz="4" w:space="0" w:color="auto"/>
              <w:right w:val="single" w:sz="4" w:space="0" w:color="auto"/>
            </w:tcBorders>
          </w:tcPr>
          <w:p w14:paraId="55B0920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1DF197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16E15A4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5E5214E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0DF91FC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945468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14746CF1"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94B514"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3C3B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3A727D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1EB0CC2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940A7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6185F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15C2FD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A3207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226B2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453DABA0"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84038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08787A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7A6B6A4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5D82AF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0F5EAA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536D7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EC143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32CFEEF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E0EB4D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0C10577B"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EDE014"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A5FF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A016F5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6419FF5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650A5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4B6B4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F5E4B7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811C0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DC4B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7DECA09C"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F8C99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w:t>
            </w:r>
            <w:r w:rsidRPr="009A2927">
              <w:rPr>
                <w:rFonts w:ascii="Arial" w:eastAsiaTheme="minorEastAsia" w:hAnsi="Arial"/>
                <w:sz w:val="18"/>
                <w:lang w:val="en-US" w:eastAsia="zh-CN"/>
              </w:rPr>
              <w:t>_</w:t>
            </w:r>
            <w:r w:rsidRPr="009A2927">
              <w:rPr>
                <w:rFonts w:ascii="Arial" w:eastAsiaTheme="minorEastAsia" w:hAnsi="Arial" w:hint="eastAsia"/>
                <w:sz w:val="18"/>
                <w:lang w:val="en-US" w:eastAsia="zh-CN"/>
              </w:rPr>
              <w:t>n2</w:t>
            </w:r>
            <w:r w:rsidRPr="009A2927">
              <w:rPr>
                <w:rFonts w:ascii="Arial" w:eastAsiaTheme="minorEastAsia" w:hAnsi="Arial"/>
                <w:sz w:val="18"/>
                <w:lang w:val="en-US" w:eastAsia="zh-CN"/>
              </w:rPr>
              <w:t>-</w:t>
            </w:r>
            <w:r w:rsidRPr="009A2927">
              <w:rPr>
                <w:rFonts w:ascii="Arial" w:eastAsiaTheme="minorEastAsia" w:hAnsi="Arial" w:hint="eastAsia"/>
                <w:sz w:val="18"/>
                <w:lang w:val="en-US" w:eastAsia="zh-CN"/>
              </w:rPr>
              <w:t>n48</w:t>
            </w:r>
          </w:p>
        </w:tc>
        <w:tc>
          <w:tcPr>
            <w:tcW w:w="1146" w:type="dxa"/>
            <w:tcBorders>
              <w:top w:val="single" w:sz="4" w:space="0" w:color="auto"/>
              <w:left w:val="single" w:sz="4" w:space="0" w:color="auto"/>
              <w:right w:val="single" w:sz="4" w:space="0" w:color="auto"/>
            </w:tcBorders>
          </w:tcPr>
          <w:p w14:paraId="085ACA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n2</w:t>
            </w:r>
          </w:p>
        </w:tc>
        <w:tc>
          <w:tcPr>
            <w:tcW w:w="960" w:type="dxa"/>
            <w:tcBorders>
              <w:top w:val="single" w:sz="4" w:space="0" w:color="auto"/>
              <w:left w:val="single" w:sz="4" w:space="0" w:color="auto"/>
              <w:right w:val="single" w:sz="4" w:space="0" w:color="auto"/>
            </w:tcBorders>
          </w:tcPr>
          <w:p w14:paraId="1E0800E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1852.5</w:t>
            </w:r>
          </w:p>
        </w:tc>
        <w:tc>
          <w:tcPr>
            <w:tcW w:w="964" w:type="dxa"/>
            <w:tcBorders>
              <w:top w:val="single" w:sz="4" w:space="0" w:color="auto"/>
              <w:left w:val="single" w:sz="4" w:space="0" w:color="auto"/>
              <w:right w:val="single" w:sz="4" w:space="0" w:color="auto"/>
            </w:tcBorders>
          </w:tcPr>
          <w:p w14:paraId="3417F71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66DE36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10BA926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0906AE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12</w:t>
            </w:r>
          </w:p>
        </w:tc>
        <w:tc>
          <w:tcPr>
            <w:tcW w:w="828" w:type="dxa"/>
            <w:tcBorders>
              <w:top w:val="single" w:sz="4" w:space="0" w:color="auto"/>
              <w:left w:val="single" w:sz="4" w:space="0" w:color="auto"/>
              <w:right w:val="single" w:sz="4" w:space="0" w:color="auto"/>
            </w:tcBorders>
          </w:tcPr>
          <w:p w14:paraId="1F617A0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9255A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2A426A13"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A82AB"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3E00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45EA1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2318E9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238908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F0D31B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838BC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95191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EFA9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4A0F0651" w14:textId="77777777" w:rsidTr="00731BC7">
        <w:trPr>
          <w:trHeight w:val="187"/>
          <w:jc w:val="center"/>
        </w:trPr>
        <w:tc>
          <w:tcPr>
            <w:tcW w:w="2007" w:type="dxa"/>
            <w:tcBorders>
              <w:left w:val="single" w:sz="4" w:space="0" w:color="auto"/>
              <w:bottom w:val="nil"/>
              <w:right w:val="single" w:sz="4" w:space="0" w:color="auto"/>
            </w:tcBorders>
            <w:shd w:val="clear" w:color="auto" w:fill="FFFF00"/>
          </w:tcPr>
          <w:p w14:paraId="50EC215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DC7B03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0BF1A5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E638EC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C69EB3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72A02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67626C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3DBB2FE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5129C24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IMD2</w:t>
            </w:r>
          </w:p>
        </w:tc>
      </w:tr>
      <w:tr w:rsidR="009A2927" w:rsidRPr="009A2927" w14:paraId="4B55C7A3"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3D723A2D"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EA7A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E2098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4938C4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7967A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89F55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695E0A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D721A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33FBF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4ED3B90D"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34D885B1"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718DAA1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62C34FE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79DD546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AFC5E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EB8548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w:t>
            </w:r>
            <w:r w:rsidRPr="009A2927">
              <w:rPr>
                <w:rFonts w:ascii="Arial" w:eastAsiaTheme="minorEastAsia" w:hAnsi="Arial"/>
                <w:sz w:val="18"/>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09091D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538DA2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3116B2B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62948BD0"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2B6F1100"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BE85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3D4C6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w:t>
            </w:r>
            <w:r w:rsidRPr="009A2927">
              <w:rPr>
                <w:rFonts w:ascii="Arial" w:eastAsiaTheme="minorEastAsia"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9A94D2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02D34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6FFE0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w:t>
            </w:r>
            <w:r w:rsidRPr="009A2927">
              <w:rPr>
                <w:rFonts w:ascii="Arial" w:eastAsiaTheme="minorEastAsia" w:hAnsi="Arial"/>
                <w:sz w:val="18"/>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3571CF2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23E47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000A3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1A36B07D"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77C48E70"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A9963C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994FA1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634B44C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A936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14F19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w:t>
            </w:r>
            <w:r w:rsidRPr="009A2927">
              <w:rPr>
                <w:rFonts w:ascii="Arial" w:eastAsiaTheme="minorEastAsia" w:hAnsi="Arial"/>
                <w:sz w:val="18"/>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0840EC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537F6F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F09E8D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IMD5</w:t>
            </w:r>
          </w:p>
        </w:tc>
      </w:tr>
      <w:tr w:rsidR="009A2927" w:rsidRPr="009A2927" w14:paraId="76A9772F"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D7537"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6959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45E78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33CFCA7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96CEF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8F634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28E06A7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604E1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A178F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33681FFA" w14:textId="77777777" w:rsidTr="00731BC7">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5E4E4AC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7C975BC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55A8D6E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494A493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1E6C9B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4DD6824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95081C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08ED08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61E1EDA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IMD2</w:t>
            </w:r>
            <w:r w:rsidRPr="009A2927">
              <w:rPr>
                <w:rFonts w:ascii="Arial" w:eastAsiaTheme="minorEastAsia" w:hAnsi="Arial"/>
                <w:sz w:val="18"/>
                <w:vertAlign w:val="superscript"/>
                <w:lang w:val="en-US" w:eastAsia="zh-CN"/>
              </w:rPr>
              <w:t>4</w:t>
            </w:r>
          </w:p>
        </w:tc>
      </w:tr>
      <w:tr w:rsidR="009A2927" w:rsidRPr="009A2927" w14:paraId="0E2A694C"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9F85A6"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7044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9CAE80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8338FF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2788A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B2E4F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A0666D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A520A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E25D8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64ECD520" w14:textId="77777777" w:rsidTr="00731BC7">
        <w:trPr>
          <w:trHeight w:val="187"/>
          <w:jc w:val="center"/>
        </w:trPr>
        <w:tc>
          <w:tcPr>
            <w:tcW w:w="2007" w:type="dxa"/>
            <w:tcBorders>
              <w:left w:val="single" w:sz="4" w:space="0" w:color="auto"/>
              <w:bottom w:val="nil"/>
              <w:right w:val="single" w:sz="4" w:space="0" w:color="auto"/>
            </w:tcBorders>
            <w:shd w:val="clear" w:color="auto" w:fill="auto"/>
          </w:tcPr>
          <w:p w14:paraId="0C16420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w:t>
            </w:r>
            <w:r w:rsidRPr="009A2927">
              <w:rPr>
                <w:rFonts w:ascii="Arial" w:eastAsiaTheme="minorEastAsia" w:hAnsi="Arial"/>
                <w:sz w:val="18"/>
                <w:lang w:val="en-US" w:eastAsia="zh-CN"/>
              </w:rPr>
              <w:t>3</w:t>
            </w: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4CEEFF7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7CAA58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43C580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0AACD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9462F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5A6129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24422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0A084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r>
      <w:tr w:rsidR="009A2927" w:rsidRPr="009A2927" w14:paraId="71C6C657"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90916"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9E706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649F58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5E5E2AE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A052A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8FCB1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96F76A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3427556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w:t>
            </w:r>
            <w:r w:rsidRPr="009A2927">
              <w:rPr>
                <w:rFonts w:ascii="Arial" w:eastAsiaTheme="minorEastAsia"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403685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41FB3698" w14:textId="77777777" w:rsidTr="00731BC7">
        <w:trPr>
          <w:trHeight w:val="187"/>
          <w:jc w:val="center"/>
        </w:trPr>
        <w:tc>
          <w:tcPr>
            <w:tcW w:w="2007" w:type="dxa"/>
            <w:tcBorders>
              <w:left w:val="single" w:sz="4" w:space="0" w:color="auto"/>
              <w:bottom w:val="nil"/>
              <w:right w:val="single" w:sz="4" w:space="0" w:color="auto"/>
            </w:tcBorders>
            <w:shd w:val="clear" w:color="auto" w:fill="auto"/>
          </w:tcPr>
          <w:p w14:paraId="71B3F7A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030D23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BFCFD9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398740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A6F30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C7056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B27056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080B9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1E71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2C269C4C"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5D6A4BDE"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D7E0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F07DDF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BDAC19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40AF0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880AE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0C16BB2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F157C7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55944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r w:rsidRPr="009A2927">
              <w:rPr>
                <w:rFonts w:ascii="Arial" w:eastAsiaTheme="minorEastAsia" w:hAnsi="Arial"/>
                <w:sz w:val="18"/>
                <w:vertAlign w:val="superscript"/>
                <w:lang w:val="en-US" w:eastAsia="zh-CN"/>
              </w:rPr>
              <w:t>4</w:t>
            </w:r>
          </w:p>
        </w:tc>
      </w:tr>
      <w:tr w:rsidR="009A2927" w:rsidRPr="009A2927" w14:paraId="5AF62602"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6046D90A"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12EC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D6C291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972067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6DECC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214BF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26BE2A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FE2E2A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F1F0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IMD5</w:t>
            </w:r>
          </w:p>
        </w:tc>
      </w:tr>
      <w:tr w:rsidR="009A2927" w:rsidRPr="009A2927" w14:paraId="11116480"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1D0C18"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5C7B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CAC81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0ECAA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4679F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C0EBD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78256AE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83162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F5C84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53A9BA3F" w14:textId="77777777" w:rsidTr="00731BC7">
        <w:trPr>
          <w:trHeight w:val="187"/>
          <w:jc w:val="center"/>
        </w:trPr>
        <w:tc>
          <w:tcPr>
            <w:tcW w:w="2007" w:type="dxa"/>
            <w:vMerge w:val="restart"/>
            <w:tcBorders>
              <w:left w:val="single" w:sz="4" w:space="0" w:color="auto"/>
              <w:right w:val="single" w:sz="4" w:space="0" w:color="auto"/>
            </w:tcBorders>
          </w:tcPr>
          <w:p w14:paraId="63493D0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CA_n</w:t>
            </w:r>
            <w:r w:rsidRPr="009A2927">
              <w:rPr>
                <w:rFonts w:ascii="Arial" w:eastAsiaTheme="minorEastAsia" w:hAnsi="Arial" w:hint="eastAsia"/>
                <w:sz w:val="18"/>
                <w:lang w:val="en-US" w:eastAsia="zh-CN"/>
              </w:rPr>
              <w:t>3</w:t>
            </w:r>
            <w:r w:rsidRPr="009A2927">
              <w:rPr>
                <w:rFonts w:ascii="Arial" w:eastAsiaTheme="minorEastAsia" w:hAnsi="Arial"/>
                <w:sz w:val="18"/>
                <w:lang w:val="en-US" w:eastAsia="zh-CN"/>
              </w:rPr>
              <w:t>-n</w:t>
            </w:r>
            <w:r w:rsidRPr="009A2927">
              <w:rPr>
                <w:rFonts w:ascii="Arial" w:eastAsiaTheme="minorEastAsia" w:hAnsi="Arial" w:hint="eastAsia"/>
                <w:sz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0BB6BD5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C8A61E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63DA0C8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200AA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44D6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2AE1CFF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33F3E01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E8B66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IMD</w:t>
            </w:r>
            <w:r w:rsidRPr="009A2927">
              <w:rPr>
                <w:rFonts w:ascii="Arial" w:eastAsiaTheme="minorEastAsia" w:hAnsi="Arial"/>
                <w:sz w:val="18"/>
                <w:lang w:val="en-US" w:eastAsia="zh-CN"/>
              </w:rPr>
              <w:t>4</w:t>
            </w:r>
          </w:p>
        </w:tc>
      </w:tr>
      <w:tr w:rsidR="009A2927" w:rsidRPr="009A2927" w14:paraId="5F3D36F7" w14:textId="77777777" w:rsidTr="00731BC7">
        <w:trPr>
          <w:trHeight w:val="187"/>
          <w:jc w:val="center"/>
        </w:trPr>
        <w:tc>
          <w:tcPr>
            <w:tcW w:w="2007" w:type="dxa"/>
            <w:vMerge/>
            <w:tcBorders>
              <w:left w:val="single" w:sz="4" w:space="0" w:color="auto"/>
              <w:bottom w:val="single" w:sz="4" w:space="0" w:color="auto"/>
              <w:right w:val="single" w:sz="4" w:space="0" w:color="auto"/>
            </w:tcBorders>
          </w:tcPr>
          <w:p w14:paraId="315AEB43"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0442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w:t>
            </w:r>
            <w:r w:rsidRPr="009A2927">
              <w:rPr>
                <w:rFonts w:ascii="Arial" w:eastAsiaTheme="minorEastAsia" w:hAnsi="Arial" w:hint="eastAsia"/>
                <w:sz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0D436BB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6E87A29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748E2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D991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7B6834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A923A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C8FA7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r>
      <w:tr w:rsidR="009A2927" w:rsidRPr="009A2927" w14:paraId="5DB27625" w14:textId="77777777" w:rsidTr="00731BC7">
        <w:trPr>
          <w:trHeight w:val="187"/>
          <w:jc w:val="center"/>
        </w:trPr>
        <w:tc>
          <w:tcPr>
            <w:tcW w:w="2007" w:type="dxa"/>
            <w:tcBorders>
              <w:left w:val="single" w:sz="4" w:space="0" w:color="auto"/>
              <w:bottom w:val="nil"/>
              <w:right w:val="single" w:sz="4" w:space="0" w:color="auto"/>
            </w:tcBorders>
            <w:shd w:val="clear" w:color="auto" w:fill="auto"/>
          </w:tcPr>
          <w:p w14:paraId="4A72811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5D0182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B3AF86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6058E47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1303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E2EA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44144F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26FE5AB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A184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71866AA4"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6B4A2D"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0966E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48BE965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529A9EA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C59A6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C22A0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3ED4287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220F3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AF6A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5718B6F1"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CB617E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w:t>
            </w:r>
            <w:r w:rsidRPr="009A2927">
              <w:rPr>
                <w:rFonts w:ascii="Arial" w:eastAsiaTheme="minorEastAsia" w:hAnsi="Arial"/>
                <w:sz w:val="18"/>
                <w:lang w:val="en-US" w:eastAsia="zh-CN"/>
              </w:rPr>
              <w:t>_</w:t>
            </w:r>
            <w:r w:rsidRPr="009A2927">
              <w:rPr>
                <w:rFonts w:ascii="Arial" w:eastAsiaTheme="minorEastAsia" w:hAnsi="Arial" w:hint="eastAsia"/>
                <w:sz w:val="18"/>
                <w:lang w:val="en-US" w:eastAsia="zh-CN"/>
              </w:rPr>
              <w:t>n3</w:t>
            </w:r>
            <w:r w:rsidRPr="009A2927">
              <w:rPr>
                <w:rFonts w:ascii="Arial" w:eastAsiaTheme="minorEastAsia" w:hAnsi="Arial"/>
                <w:sz w:val="18"/>
                <w:lang w:val="en-US" w:eastAsia="zh-CN"/>
              </w:rPr>
              <w:t>-</w:t>
            </w: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00BEE7C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6CEC3B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537181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1DA378F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364F42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72F6394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B0047D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04D0BE1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IMD2</w:t>
            </w:r>
            <w:r w:rsidRPr="009A2927">
              <w:rPr>
                <w:rFonts w:ascii="Arial" w:eastAsiaTheme="minorEastAsia" w:hAnsi="Arial" w:hint="eastAsia"/>
                <w:sz w:val="18"/>
                <w:vertAlign w:val="superscript"/>
                <w:lang w:val="en-US" w:eastAsia="zh-CN"/>
              </w:rPr>
              <w:t>4</w:t>
            </w:r>
          </w:p>
        </w:tc>
      </w:tr>
      <w:tr w:rsidR="009A2927" w:rsidRPr="009A2927" w14:paraId="6323129E"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6A2F25CC"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9F2A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6FC27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58362F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783F2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1B6F1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6381C0D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CFB8C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w:t>
            </w:r>
            <w:r w:rsidRPr="009A2927">
              <w:rPr>
                <w:rFonts w:ascii="Arial" w:eastAsiaTheme="minorEastAsia"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2F02E0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r>
      <w:tr w:rsidR="009A2927" w:rsidRPr="009A2927" w14:paraId="17B07F0D"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538E2132"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0E9C674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133397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530F4F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2331E1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E16618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3BA9281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374621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02E49EE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r w:rsidRPr="009A2927">
              <w:rPr>
                <w:rFonts w:ascii="Arial" w:eastAsiaTheme="minorEastAsia" w:hAnsi="Arial" w:hint="eastAsia"/>
                <w:sz w:val="18"/>
                <w:vertAlign w:val="superscript"/>
                <w:lang w:val="en-US" w:eastAsia="zh-CN"/>
              </w:rPr>
              <w:t>4</w:t>
            </w:r>
          </w:p>
        </w:tc>
      </w:tr>
      <w:tr w:rsidR="009A2927" w:rsidRPr="009A2927" w14:paraId="005E58F3"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06D09E"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E256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6D986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E7C02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698E1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7DD35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82089A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4E244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D2E31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43D35EBE"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3E871E38" w14:textId="77777777" w:rsidR="009A2927" w:rsidRPr="009A2927" w:rsidRDefault="009A2927" w:rsidP="009A2927">
            <w:pPr>
              <w:keepNext/>
              <w:keepLines/>
              <w:spacing w:after="0"/>
              <w:jc w:val="center"/>
              <w:rPr>
                <w:rFonts w:ascii="Arial" w:eastAsiaTheme="minorEastAsia" w:hAnsi="Arial"/>
                <w:sz w:val="18"/>
                <w:highlight w:val="yellow"/>
                <w:lang w:val="en-US" w:eastAsia="zh-CN"/>
              </w:rPr>
            </w:pPr>
            <w:r w:rsidRPr="009A2927">
              <w:rPr>
                <w:rFonts w:ascii="Arial" w:eastAsiaTheme="minorEastAsia" w:hAnsi="Arial"/>
                <w:sz w:val="18"/>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609F302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607EA7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08B9BE7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8CC33F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CF2840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EC0506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2D9079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3B04D7B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IMD2</w:t>
            </w:r>
            <w:r w:rsidRPr="009A2927">
              <w:rPr>
                <w:rFonts w:ascii="Arial" w:eastAsiaTheme="minorEastAsia" w:hAnsi="Arial"/>
                <w:sz w:val="18"/>
                <w:vertAlign w:val="superscript"/>
                <w:lang w:val="en-US" w:eastAsia="zh-CN"/>
              </w:rPr>
              <w:t>4</w:t>
            </w:r>
          </w:p>
        </w:tc>
      </w:tr>
      <w:tr w:rsidR="009A2927" w:rsidRPr="009A2927" w14:paraId="3C9F3346"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1EE676C4"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670B9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E34067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1CE87A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A657C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82D43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6314618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ED60B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A31D1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2B264C65"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427EE876"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9A8BD2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796D432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6FB7168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DE7F23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643F23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7B0C1D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309FB7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1022A8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r w:rsidRPr="009A2927">
              <w:rPr>
                <w:rFonts w:ascii="Arial" w:eastAsiaTheme="minorEastAsia" w:hAnsi="Arial"/>
                <w:sz w:val="18"/>
                <w:vertAlign w:val="superscript"/>
                <w:lang w:val="en-US" w:eastAsia="zh-CN"/>
              </w:rPr>
              <w:t>4</w:t>
            </w:r>
          </w:p>
        </w:tc>
      </w:tr>
      <w:tr w:rsidR="009A2927" w:rsidRPr="009A2927" w14:paraId="6E1533BF"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D7FE0"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FB5A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857A1B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24E3437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A10F1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CCC8C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93FA24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41872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EA218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16D418E8" w14:textId="77777777" w:rsidTr="00731BC7">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E6F225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4884680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1A98806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6782ECC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24C23D5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4AB85BD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DA93A0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0022F07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5770A0C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r>
      <w:tr w:rsidR="009A2927" w:rsidRPr="009A2927" w14:paraId="75366A45" w14:textId="77777777" w:rsidTr="00731B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1CC49C1" w14:textId="77777777" w:rsidR="009A2927" w:rsidRPr="009A2927" w:rsidRDefault="009A2927" w:rsidP="009A2927">
            <w:pPr>
              <w:keepNext/>
              <w:keepLines/>
              <w:spacing w:after="0"/>
              <w:ind w:left="851" w:hanging="851"/>
              <w:rPr>
                <w:rFonts w:ascii="Arial" w:eastAsiaTheme="minorEastAsia" w:hAnsi="Arial"/>
                <w:sz w:val="18"/>
                <w:lang w:eastAsia="zh-CN"/>
              </w:rPr>
            </w:pPr>
            <w:r w:rsidRPr="009A2927">
              <w:rPr>
                <w:rFonts w:ascii="Arial" w:hAnsi="Arial"/>
                <w:sz w:val="18"/>
              </w:rPr>
              <w:t>NOTE 4:</w:t>
            </w:r>
            <w:r w:rsidRPr="009A2927">
              <w:rPr>
                <w:rFonts w:ascii="Arial" w:hAnsi="Arial"/>
                <w:sz w:val="18"/>
              </w:rPr>
              <w:tab/>
              <w:t>This band is subject to IMD5 also which MSD is not specified.</w:t>
            </w:r>
          </w:p>
        </w:tc>
      </w:tr>
    </w:tbl>
    <w:p w14:paraId="4397CE41" w14:textId="77777777" w:rsidR="009A2927" w:rsidRPr="009A2927" w:rsidRDefault="009A2927" w:rsidP="009A2927">
      <w:pPr>
        <w:rPr>
          <w:rFonts w:eastAsiaTheme="minorEastAsia"/>
        </w:rPr>
      </w:pPr>
    </w:p>
    <w:p w14:paraId="31D070C0" w14:textId="1CFEAFD8" w:rsidR="009A2927" w:rsidRPr="009A2927" w:rsidRDefault="009A2927" w:rsidP="009A2927">
      <w:pPr>
        <w:rPr>
          <w:rFonts w:eastAsiaTheme="minorEastAsia"/>
          <w:color w:val="000000"/>
          <w:sz w:val="21"/>
          <w:szCs w:val="21"/>
          <w:shd w:val="clear" w:color="auto" w:fill="FFFFFF"/>
        </w:rPr>
      </w:pPr>
      <w:r w:rsidRPr="009A2927">
        <w:rPr>
          <w:rFonts w:eastAsiaTheme="minorEastAsia"/>
          <w:color w:val="000000"/>
          <w:sz w:val="21"/>
          <w:szCs w:val="21"/>
          <w:shd w:val="clear" w:color="auto" w:fill="FFFFFF"/>
          <w:lang w:eastAsia="zh-CN"/>
        </w:rPr>
        <w:t>F</w:t>
      </w:r>
      <w:r w:rsidRPr="009A2927">
        <w:rPr>
          <w:rFonts w:eastAsiaTheme="minorEastAsia"/>
          <w:color w:val="000000"/>
          <w:sz w:val="21"/>
          <w:szCs w:val="21"/>
          <w:shd w:val="clear" w:color="auto" w:fill="FFFFFF"/>
        </w:rPr>
        <w:t xml:space="preserve">or a given </w:t>
      </w:r>
      <w:r w:rsidR="00545D07">
        <w:rPr>
          <w:rFonts w:eastAsiaTheme="minorEastAsia"/>
          <w:color w:val="000000"/>
          <w:sz w:val="21"/>
          <w:szCs w:val="21"/>
          <w:shd w:val="clear" w:color="auto" w:fill="FFFFFF"/>
        </w:rPr>
        <w:t>two-</w:t>
      </w:r>
      <w:r w:rsidRPr="009A2927">
        <w:rPr>
          <w:rFonts w:eastAsiaTheme="minorEastAsia"/>
          <w:color w:val="000000"/>
          <w:sz w:val="21"/>
          <w:szCs w:val="21"/>
          <w:shd w:val="clear" w:color="auto" w:fill="FFFFFF"/>
        </w:rPr>
        <w:t>band DL CA combination, MSD test points corresponding to type 1,2,3 UL configuration are captured in the same table entry.</w:t>
      </w:r>
    </w:p>
    <w:p w14:paraId="24824720" w14:textId="77777777" w:rsidR="009A2927" w:rsidRPr="009A2927" w:rsidRDefault="009A2927" w:rsidP="009A2927">
      <w:pPr>
        <w:spacing w:after="60"/>
        <w:ind w:left="568" w:hanging="284"/>
        <w:rPr>
          <w:rFonts w:eastAsiaTheme="minorEastAsia"/>
        </w:rPr>
      </w:pPr>
      <w:r w:rsidRPr="009A2927">
        <w:rPr>
          <w:rFonts w:eastAsia="Times New Roman"/>
          <w:iCs/>
        </w:rPr>
        <w:t xml:space="preserve">–   </w:t>
      </w:r>
      <w:r w:rsidRPr="009A2927">
        <w:rPr>
          <w:rFonts w:ascii="Calibri" w:eastAsiaTheme="minorEastAsia" w:hAnsi="Calibri" w:cs="Calibri"/>
          <w:b/>
          <w:bCs/>
          <w:color w:val="000000"/>
          <w:sz w:val="21"/>
          <w:szCs w:val="21"/>
          <w:lang w:val="en-US" w:eastAsia="zh-CN"/>
        </w:rPr>
        <w:t>Type 1</w:t>
      </w:r>
      <w:r w:rsidRPr="009A2927">
        <w:rPr>
          <w:rFonts w:ascii="Calibri" w:eastAsiaTheme="minorEastAsia" w:hAnsi="Calibri" w:cs="Calibri"/>
          <w:color w:val="000000"/>
          <w:sz w:val="21"/>
          <w:szCs w:val="21"/>
          <w:lang w:val="en-US" w:eastAsia="zh-CN"/>
        </w:rPr>
        <w:t xml:space="preserve">: </w:t>
      </w:r>
      <w:r w:rsidRPr="009A2927">
        <w:rPr>
          <w:rFonts w:eastAsiaTheme="minorEastAsia"/>
        </w:rPr>
        <w:t>UL configuration = 2 UL CCs configured with intra-band UL CA configured in one of the two band.</w:t>
      </w:r>
      <w:r w:rsidRPr="009A2927">
        <w:rPr>
          <w:rFonts w:ascii="Calibri" w:eastAsiaTheme="minorEastAsia" w:hAnsi="Calibri" w:cs="Calibri"/>
          <w:color w:val="000000"/>
          <w:sz w:val="21"/>
          <w:szCs w:val="21"/>
          <w:shd w:val="clear" w:color="auto" w:fill="FFFFFF"/>
        </w:rPr>
        <w:t xml:space="preserve"> </w:t>
      </w:r>
      <w:r w:rsidRPr="009A2927">
        <w:rPr>
          <w:rFonts w:eastAsiaTheme="minorEastAsia"/>
          <w:color w:val="000000"/>
          <w:sz w:val="21"/>
          <w:szCs w:val="21"/>
          <w:shd w:val="clear" w:color="auto" w:fill="FFFFFF"/>
        </w:rPr>
        <w:t>Intra-band UL CA may be contiguous (like UL CA_n41C) or non-contiguous (like UL CA_n78(2A)).</w:t>
      </w:r>
    </w:p>
    <w:p w14:paraId="34EF5424" w14:textId="77777777" w:rsidR="009A2927" w:rsidRPr="009A2927" w:rsidRDefault="009A2927" w:rsidP="009A2927">
      <w:pPr>
        <w:spacing w:after="60"/>
        <w:ind w:left="568" w:hanging="284"/>
        <w:rPr>
          <w:rFonts w:eastAsiaTheme="minorEastAsia"/>
          <w:color w:val="000000"/>
          <w:sz w:val="21"/>
          <w:szCs w:val="21"/>
          <w:lang w:val="en-US" w:eastAsia="zh-CN"/>
        </w:rPr>
      </w:pPr>
      <w:r w:rsidRPr="009A2927">
        <w:rPr>
          <w:rFonts w:eastAsia="Times New Roman"/>
          <w:iCs/>
        </w:rPr>
        <w:t xml:space="preserve">–   </w:t>
      </w:r>
      <w:r w:rsidRPr="009A2927">
        <w:rPr>
          <w:rFonts w:ascii="Calibri" w:eastAsiaTheme="minorEastAsia" w:hAnsi="Calibri" w:cs="Calibri"/>
          <w:b/>
          <w:bCs/>
          <w:color w:val="000000"/>
          <w:sz w:val="21"/>
          <w:szCs w:val="21"/>
          <w:lang w:val="en-US" w:eastAsia="zh-CN"/>
        </w:rPr>
        <w:t>Type 2</w:t>
      </w:r>
      <w:r w:rsidRPr="009A2927">
        <w:rPr>
          <w:rFonts w:ascii="Calibri" w:eastAsiaTheme="minorEastAsia" w:hAnsi="Calibri" w:cs="Calibri"/>
          <w:color w:val="000000"/>
          <w:sz w:val="21"/>
          <w:szCs w:val="21"/>
          <w:lang w:val="en-US" w:eastAsia="zh-CN"/>
        </w:rPr>
        <w:t xml:space="preserve">: </w:t>
      </w:r>
      <w:r w:rsidRPr="009A2927">
        <w:rPr>
          <w:rFonts w:eastAsiaTheme="minorEastAsia"/>
          <w:color w:val="000000"/>
          <w:sz w:val="21"/>
          <w:szCs w:val="21"/>
          <w:lang w:val="en-US" w:eastAsia="zh-CN"/>
        </w:rPr>
        <w:t>UL configuration = 2 UL CCs configured inter-band UL CA with 1UL CC in each of UL band. Example: UL CA_n3A_n78A.</w:t>
      </w:r>
    </w:p>
    <w:p w14:paraId="5C7BC7C9" w14:textId="77777777" w:rsidR="009A2927" w:rsidRPr="009A2927" w:rsidRDefault="009A2927" w:rsidP="009A2927">
      <w:pPr>
        <w:spacing w:after="60"/>
        <w:ind w:left="568" w:hanging="284"/>
        <w:rPr>
          <w:rFonts w:ascii="Calibri" w:eastAsiaTheme="minorEastAsia" w:hAnsi="Calibri" w:cs="Calibri"/>
          <w:color w:val="000000"/>
          <w:sz w:val="21"/>
          <w:szCs w:val="21"/>
          <w:lang w:val="en-US" w:eastAsia="zh-CN"/>
        </w:rPr>
      </w:pPr>
      <w:r w:rsidRPr="009A2927">
        <w:rPr>
          <w:rFonts w:eastAsia="Times New Roman"/>
          <w:iCs/>
        </w:rPr>
        <w:t xml:space="preserve">–   </w:t>
      </w:r>
      <w:r w:rsidRPr="009A2927">
        <w:rPr>
          <w:rFonts w:ascii="Calibri" w:eastAsiaTheme="minorEastAsia" w:hAnsi="Calibri" w:cs="Calibri"/>
          <w:b/>
          <w:bCs/>
          <w:color w:val="000000"/>
          <w:sz w:val="21"/>
          <w:szCs w:val="21"/>
          <w:lang w:val="en-US" w:eastAsia="zh-CN"/>
        </w:rPr>
        <w:t>Type 3</w:t>
      </w:r>
      <w:r w:rsidRPr="009A2927">
        <w:rPr>
          <w:rFonts w:eastAsiaTheme="minorEastAsia"/>
          <w:color w:val="000000"/>
          <w:sz w:val="21"/>
          <w:szCs w:val="21"/>
          <w:lang w:val="en-US" w:eastAsia="zh-CN"/>
        </w:rPr>
        <w:t>: UL configuration = 3 UL CCs with 1 CC in one UL band, and 2 UL CCs configured intra-band CA in the other band. Example: UL CA_n3A-n41C.</w:t>
      </w:r>
    </w:p>
    <w:p w14:paraId="13AC5AA4" w14:textId="77777777" w:rsidR="009A2927" w:rsidRPr="009A2927" w:rsidRDefault="009A2927" w:rsidP="009A2927">
      <w:pPr>
        <w:rPr>
          <w:rFonts w:eastAsiaTheme="minorEastAsia"/>
          <w:b/>
          <w:lang w:val="en-US"/>
        </w:rPr>
      </w:pPr>
    </w:p>
    <w:p w14:paraId="561DF947" w14:textId="0FE4107C" w:rsidR="009A2927" w:rsidRPr="009A2927" w:rsidRDefault="009A2927" w:rsidP="009A2927">
      <w:pPr>
        <w:rPr>
          <w:rFonts w:eastAsiaTheme="minorEastAsia"/>
          <w:b/>
        </w:rPr>
      </w:pPr>
      <w:r w:rsidRPr="009A2927">
        <w:rPr>
          <w:rFonts w:eastAsiaTheme="minorEastAsia"/>
          <w:b/>
        </w:rPr>
        <w:t xml:space="preserve">Guideline 1: It is proposed that for the test points </w:t>
      </w:r>
      <w:r w:rsidR="00545D07">
        <w:rPr>
          <w:rFonts w:eastAsiaTheme="minorEastAsia"/>
          <w:b/>
        </w:rPr>
        <w:t>with</w:t>
      </w:r>
      <w:ins w:id="12" w:author="Laurent Noel" w:date="2023-08-22T09:16:00Z">
        <w:r w:rsidR="00395BEB">
          <w:rPr>
            <w:rFonts w:eastAsiaTheme="minorEastAsia"/>
            <w:b/>
          </w:rPr>
          <w:t xml:space="preserve"> </w:t>
        </w:r>
      </w:ins>
      <w:r w:rsidRPr="009A2927">
        <w:rPr>
          <w:rFonts w:eastAsiaTheme="minorEastAsia"/>
          <w:b/>
        </w:rPr>
        <w:t>reference sensitivity exceptions due to intermodulation interference with 2UL CA, the limitation to higher order IMD source could be a solution to reduce test burden.</w:t>
      </w:r>
    </w:p>
    <w:p w14:paraId="56F0FF5E" w14:textId="77777777" w:rsidR="009A2927" w:rsidRPr="009A2927" w:rsidRDefault="009A2927" w:rsidP="009A2927">
      <w:pPr>
        <w:spacing w:after="60"/>
        <w:ind w:left="568" w:hanging="284"/>
        <w:rPr>
          <w:rFonts w:eastAsiaTheme="minorEastAsia"/>
        </w:rPr>
      </w:pPr>
      <w:r w:rsidRPr="009A2927">
        <w:rPr>
          <w:rFonts w:eastAsia="Times New Roman"/>
          <w:iCs/>
        </w:rPr>
        <w:t xml:space="preserve">–   </w:t>
      </w:r>
      <w:r w:rsidRPr="009A2927">
        <w:rPr>
          <w:rFonts w:eastAsiaTheme="minorEastAsia" w:hint="eastAsia"/>
        </w:rPr>
        <w:t>The existing IMD MSD requirements in Rel-17 specifications are kep</w:t>
      </w:r>
      <w:r w:rsidRPr="009A2927">
        <w:rPr>
          <w:rFonts w:eastAsiaTheme="minorEastAsia"/>
        </w:rPr>
        <w:t>t</w:t>
      </w:r>
      <w:r w:rsidRPr="009A2927">
        <w:rPr>
          <w:rFonts w:eastAsiaTheme="minorEastAsia" w:hint="eastAsia"/>
        </w:rPr>
        <w:t xml:space="preserve"> unchanged.</w:t>
      </w:r>
    </w:p>
    <w:p w14:paraId="7681AC89" w14:textId="77777777" w:rsidR="009A2927" w:rsidRPr="009A2927" w:rsidRDefault="009A2927" w:rsidP="009A2927">
      <w:pPr>
        <w:spacing w:after="60"/>
        <w:ind w:left="568" w:hanging="284"/>
        <w:rPr>
          <w:rFonts w:eastAsiaTheme="minorEastAsia"/>
        </w:rPr>
      </w:pPr>
      <w:r w:rsidRPr="009A2927">
        <w:rPr>
          <w:rFonts w:eastAsia="Times New Roman"/>
          <w:iCs/>
        </w:rPr>
        <w:t xml:space="preserve">–   </w:t>
      </w:r>
      <w:r w:rsidRPr="009A2927">
        <w:rPr>
          <w:rFonts w:eastAsiaTheme="minorEastAsia" w:hint="eastAsia"/>
        </w:rPr>
        <w:t>For R</w:t>
      </w:r>
      <w:r w:rsidRPr="009A2927">
        <w:rPr>
          <w:rFonts w:eastAsiaTheme="minorEastAsia"/>
        </w:rPr>
        <w:t>el-</w:t>
      </w:r>
      <w:r w:rsidRPr="009A2927">
        <w:rPr>
          <w:rFonts w:eastAsiaTheme="minorEastAsia" w:hint="eastAsia"/>
        </w:rPr>
        <w:t>18 new introduced band combination</w:t>
      </w:r>
      <w:r w:rsidRPr="009A2927">
        <w:rPr>
          <w:rFonts w:eastAsiaTheme="minorEastAsia"/>
        </w:rPr>
        <w:t>s</w:t>
      </w:r>
      <w:r w:rsidRPr="009A2927">
        <w:rPr>
          <w:rFonts w:eastAsiaTheme="minorEastAsia" w:hint="eastAsia"/>
        </w:rPr>
        <w:t xml:space="preserve">, </w:t>
      </w:r>
    </w:p>
    <w:p w14:paraId="67C4F97B" w14:textId="230EA1AF" w:rsidR="009A2927" w:rsidRPr="009A2927" w:rsidRDefault="009A2927" w:rsidP="009A2927">
      <w:pPr>
        <w:spacing w:after="60"/>
        <w:ind w:left="568" w:hanging="36"/>
        <w:rPr>
          <w:rFonts w:eastAsiaTheme="minorEastAsia"/>
        </w:rPr>
      </w:pPr>
      <w:r w:rsidRPr="009A2927">
        <w:rPr>
          <w:rFonts w:ascii="DengXian" w:eastAsia="DengXian" w:hAnsi="DengXian" w:hint="eastAsia"/>
        </w:rPr>
        <w:t>–</w:t>
      </w:r>
      <w:r w:rsidRPr="009A2927">
        <w:rPr>
          <w:rFonts w:eastAsiaTheme="minorEastAsia"/>
        </w:rPr>
        <w:t xml:space="preserve">  For type 1 UL configurations (e.g.</w:t>
      </w:r>
      <w:r w:rsidR="00545D07">
        <w:rPr>
          <w:rFonts w:eastAsiaTheme="minorEastAsia"/>
        </w:rPr>
        <w:t>,</w:t>
      </w:r>
      <w:r w:rsidRPr="009A2927">
        <w:rPr>
          <w:rFonts w:eastAsiaTheme="minorEastAsia"/>
        </w:rPr>
        <w:t xml:space="preserve"> UL_CA_n41C or CA_n78(2A))</w:t>
      </w:r>
    </w:p>
    <w:p w14:paraId="0AA3CB50" w14:textId="77777777" w:rsidR="009A2927" w:rsidRPr="009A2927" w:rsidRDefault="009A2927" w:rsidP="009A2927">
      <w:pPr>
        <w:spacing w:after="0"/>
        <w:ind w:left="1204" w:hanging="330"/>
        <w:rPr>
          <w:rFonts w:eastAsiaTheme="minorEastAsia"/>
        </w:rPr>
      </w:pPr>
      <w:r w:rsidRPr="009A2927">
        <w:rPr>
          <w:rFonts w:eastAsia="Times New Roman"/>
          <w:i/>
          <w:iCs/>
        </w:rPr>
        <w:lastRenderedPageBreak/>
        <w:t xml:space="preserve">○   </w:t>
      </w:r>
      <w:r w:rsidRPr="009A2927">
        <w:rPr>
          <w:rFonts w:eastAsiaTheme="minorEastAsia"/>
        </w:rPr>
        <w:t>The lowest order IMD is recommended as worst case to represent single band UL transmission with UL configured intra-band CA.</w:t>
      </w:r>
    </w:p>
    <w:p w14:paraId="48BB778E" w14:textId="77777777" w:rsidR="009A2927" w:rsidRPr="009A2927" w:rsidRDefault="009A2927" w:rsidP="009A2927">
      <w:pPr>
        <w:spacing w:after="0"/>
        <w:ind w:left="1204" w:hanging="330"/>
        <w:rPr>
          <w:rFonts w:eastAsia="Times New Roman"/>
          <w:i/>
          <w:iCs/>
        </w:rPr>
      </w:pPr>
      <w:r w:rsidRPr="009A2927">
        <w:rPr>
          <w:rFonts w:eastAsia="Times New Roman"/>
          <w:i/>
          <w:iCs/>
        </w:rPr>
        <w:t xml:space="preserve">○   </w:t>
      </w:r>
      <w:r w:rsidRPr="009A2927">
        <w:rPr>
          <w:rFonts w:eastAsiaTheme="minorEastAsia"/>
          <w:lang w:eastAsia="ja-JP"/>
        </w:rPr>
        <w:t>If the DL band may be affected by a mix of even and odd order IMD products, the MSD value of the lowest even and the lowest odd order IMD, if any, shall be defined in the specifications.</w:t>
      </w:r>
    </w:p>
    <w:p w14:paraId="5AE664F7" w14:textId="77777777" w:rsidR="009A2927" w:rsidRPr="009A2927" w:rsidRDefault="009A2927" w:rsidP="009A2927">
      <w:pPr>
        <w:spacing w:after="0"/>
        <w:ind w:left="1204" w:hanging="330"/>
        <w:rPr>
          <w:rFonts w:eastAsia="Times New Roman"/>
          <w:i/>
          <w:iCs/>
        </w:rPr>
      </w:pPr>
      <w:r w:rsidRPr="009A2927">
        <w:rPr>
          <w:rFonts w:eastAsia="Times New Roman"/>
          <w:i/>
          <w:iCs/>
        </w:rPr>
        <w:t xml:space="preserve">○   </w:t>
      </w:r>
      <w:r w:rsidRPr="009A2927">
        <w:rPr>
          <w:rFonts w:eastAsiaTheme="minorEastAsia"/>
          <w:lang w:eastAsia="ja-JP"/>
        </w:rPr>
        <w:t>A footnote shall be attached to the DL band to indicate that MSD may occur for higher order IMD products, and these orders shall be specified in the footnote.</w:t>
      </w:r>
    </w:p>
    <w:p w14:paraId="53BC4487"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789DBEFD"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rPr>
        <w:t>A footnote shall be attached to the UL band that is configured intra-band UL CA to distinguish the case of intra-band contiguous vs intra-band non-contiguous CA.</w:t>
      </w:r>
    </w:p>
    <w:p w14:paraId="56B4E8D8" w14:textId="035D7CF0" w:rsidR="009A2927" w:rsidRPr="009A2927" w:rsidRDefault="009A2927" w:rsidP="009A2927">
      <w:pPr>
        <w:spacing w:beforeLines="50" w:before="120" w:after="60"/>
        <w:ind w:left="567" w:hanging="34"/>
        <w:rPr>
          <w:rFonts w:eastAsiaTheme="minorEastAsia"/>
        </w:rPr>
      </w:pPr>
      <w:r w:rsidRPr="009A2927">
        <w:rPr>
          <w:rFonts w:ascii="DengXian" w:eastAsia="DengXian" w:hAnsi="DengXian" w:hint="eastAsia"/>
        </w:rPr>
        <w:t>–</w:t>
      </w:r>
      <w:r w:rsidRPr="009A2927">
        <w:rPr>
          <w:rFonts w:eastAsiaTheme="minorEastAsia"/>
        </w:rPr>
        <w:t xml:space="preserve">  For type 2 UL configurations (e.g.</w:t>
      </w:r>
      <w:r w:rsidR="00545D07">
        <w:rPr>
          <w:rFonts w:eastAsiaTheme="minorEastAsia"/>
        </w:rPr>
        <w:t>,</w:t>
      </w:r>
      <w:r w:rsidRPr="009A2927">
        <w:rPr>
          <w:rFonts w:eastAsiaTheme="minorEastAsia"/>
        </w:rPr>
        <w:t xml:space="preserve"> UL_CA_n1A-n3A)</w:t>
      </w:r>
    </w:p>
    <w:p w14:paraId="755586E6"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hint="eastAsia"/>
        </w:rPr>
        <w:t>If only one IMD order occur</w:t>
      </w:r>
      <w:r w:rsidRPr="009A2927">
        <w:rPr>
          <w:rFonts w:eastAsiaTheme="minorEastAsia"/>
        </w:rPr>
        <w:t>s per victim band</w:t>
      </w:r>
      <w:r w:rsidRPr="009A2927">
        <w:rPr>
          <w:rFonts w:eastAsiaTheme="minorEastAsia" w:hint="eastAsia"/>
        </w:rPr>
        <w:t>, the MSD value if any shall be defined in the specifications.</w:t>
      </w:r>
    </w:p>
    <w:p w14:paraId="6D251CFD" w14:textId="77777777" w:rsidR="009A2927" w:rsidRPr="009A2927" w:rsidRDefault="009A2927" w:rsidP="009A2927">
      <w:pPr>
        <w:spacing w:after="0"/>
        <w:ind w:left="1204" w:hanging="330"/>
        <w:rPr>
          <w:rFonts w:eastAsiaTheme="minorEastAsia"/>
          <w:lang w:eastAsia="ja-JP"/>
        </w:rPr>
      </w:pPr>
      <w:r w:rsidRPr="009A2927">
        <w:rPr>
          <w:rFonts w:eastAsia="Times New Roman"/>
          <w:i/>
          <w:iCs/>
        </w:rPr>
        <w:t xml:space="preserve">○   </w:t>
      </w:r>
      <w:r w:rsidRPr="009A2927">
        <w:rPr>
          <w:rFonts w:eastAsiaTheme="minorEastAsia"/>
          <w:lang w:eastAsia="ja-JP"/>
        </w:rPr>
        <w:t>If the DL band may be affected by a mix of even and odd order IMD products, then the MSD value of the lowest even and the lowest odd order IMD, if any, shall be defined in the specifications.</w:t>
      </w:r>
    </w:p>
    <w:p w14:paraId="43D6046E"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lang w:eastAsia="ja-JP"/>
        </w:rPr>
        <w:t>A footnote shall be attached to the DL band to indicate that MSD may occur for higher order IMD products, and these orders shall be specified in the footnote.</w:t>
      </w:r>
    </w:p>
    <w:p w14:paraId="0474C6CF"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rPr>
        <w:t xml:space="preserve"> If the DL band may be affected only by multiple even order IMD products, or only by multiple odd order IMD products</w:t>
      </w:r>
      <w:r w:rsidRPr="009A2927">
        <w:rPr>
          <w:rFonts w:eastAsiaTheme="minorEastAsia" w:hint="eastAsia"/>
        </w:rPr>
        <w:t xml:space="preserve">, </w:t>
      </w:r>
      <w:r w:rsidRPr="009A2927">
        <w:rPr>
          <w:rFonts w:eastAsiaTheme="minorEastAsia"/>
        </w:rPr>
        <w:t>then the MSD value of the lowest even order IMD or the MSD value of the lowest odd order IMD, if any, shall be defined in the specifications.</w:t>
      </w:r>
    </w:p>
    <w:p w14:paraId="0EFB9452" w14:textId="77777777" w:rsidR="009A2927" w:rsidRPr="009A2927" w:rsidRDefault="009A2927" w:rsidP="009A2927">
      <w:pPr>
        <w:spacing w:after="60"/>
        <w:ind w:leftChars="623" w:left="1554" w:hangingChars="154" w:hanging="308"/>
        <w:rPr>
          <w:rFonts w:eastAsiaTheme="minorEastAsia"/>
          <w:bCs/>
        </w:rPr>
      </w:pPr>
      <w:r w:rsidRPr="009A2927">
        <w:rPr>
          <w:rFonts w:eastAsiaTheme="minorEastAsia"/>
          <w:i/>
          <w:color w:val="000000" w:themeColor="text1"/>
          <w:lang w:eastAsia="zh-CN"/>
        </w:rPr>
        <w:t xml:space="preserve">•    </w:t>
      </w:r>
      <w:r w:rsidRPr="009A2927">
        <w:rPr>
          <w:rFonts w:eastAsiaTheme="minorEastAsia" w:hint="eastAsia"/>
          <w:bCs/>
        </w:rPr>
        <w:t>T</w:t>
      </w:r>
      <w:r w:rsidRPr="009A2927">
        <w:rPr>
          <w:rFonts w:eastAsiaTheme="minorEastAsia"/>
          <w:bCs/>
        </w:rPr>
        <w:t xml:space="preserve">he lowest </w:t>
      </w:r>
      <w:r w:rsidRPr="009A2927">
        <w:rPr>
          <w:rFonts w:eastAsiaTheme="minorEastAsia"/>
          <w:color w:val="000000" w:themeColor="text1"/>
          <w:lang w:eastAsia="zh-CN"/>
        </w:rPr>
        <w:t>order</w:t>
      </w:r>
      <w:r w:rsidRPr="009A2927">
        <w:rPr>
          <w:rFonts w:eastAsiaTheme="minorEastAsia"/>
          <w:bCs/>
        </w:rPr>
        <w:t xml:space="preserve"> IMD is recommended as worst case to represent the whole spectrum of the inter-band CA combinations.</w:t>
      </w:r>
    </w:p>
    <w:p w14:paraId="6475CC34" w14:textId="77777777" w:rsidR="009A2927" w:rsidRPr="009A2927" w:rsidRDefault="009A2927" w:rsidP="009A2927">
      <w:pPr>
        <w:spacing w:after="60"/>
        <w:ind w:leftChars="623" w:left="1554" w:hangingChars="154" w:hanging="308"/>
        <w:rPr>
          <w:rFonts w:eastAsiaTheme="minorEastAsia"/>
          <w:bCs/>
        </w:rPr>
      </w:pPr>
      <w:r w:rsidRPr="009A2927">
        <w:rPr>
          <w:rFonts w:eastAsiaTheme="minorEastAsia"/>
          <w:i/>
          <w:color w:val="000000" w:themeColor="text1"/>
          <w:lang w:eastAsia="zh-CN"/>
        </w:rPr>
        <w:t xml:space="preserve">•    </w:t>
      </w:r>
      <w:r w:rsidRPr="009A2927">
        <w:rPr>
          <w:rFonts w:eastAsiaTheme="minorEastAsia"/>
          <w:bCs/>
        </w:rPr>
        <w:t>Optionally, a second MSD test point may be specified on a case-by-case basis to account for additional IMD orders. It is recommended this 2</w:t>
      </w:r>
      <w:r w:rsidRPr="009A2927">
        <w:rPr>
          <w:rFonts w:eastAsiaTheme="minorEastAsia"/>
          <w:bCs/>
          <w:vertAlign w:val="superscript"/>
        </w:rPr>
        <w:t>nd</w:t>
      </w:r>
      <w:r w:rsidRPr="009A2927">
        <w:rPr>
          <w:rFonts w:eastAsiaTheme="minorEastAsia"/>
          <w:bCs/>
        </w:rPr>
        <w:t xml:space="preserve"> MSD test point corresponds to the lowest even and the lowest odd order IMD. For example, if DL band is affected by IMD2/3/5, we may consider a maximum of test points: one for IMD2 and one for IMD3.</w:t>
      </w:r>
    </w:p>
    <w:p w14:paraId="1627CC7F" w14:textId="77777777" w:rsidR="009A2927" w:rsidRPr="009A2927" w:rsidRDefault="009A2927" w:rsidP="009A2927">
      <w:pPr>
        <w:spacing w:after="60"/>
        <w:ind w:leftChars="660" w:left="1320" w:firstLineChars="103" w:firstLine="206"/>
        <w:rPr>
          <w:rFonts w:eastAsiaTheme="minorEastAsia"/>
          <w:bCs/>
          <w:lang w:eastAsia="zh-CN"/>
        </w:rPr>
      </w:pPr>
      <w:r w:rsidRPr="009A2927">
        <w:rPr>
          <w:rFonts w:ascii="Arial Unicode MS" w:eastAsia="Arial Unicode MS" w:hAnsi="Arial Unicode MS" w:cs="Arial Unicode MS" w:hint="eastAsia"/>
          <w:bCs/>
          <w:lang w:eastAsia="ko-KR"/>
        </w:rPr>
        <w:t>∎</w:t>
      </w:r>
      <w:r w:rsidRPr="009A2927">
        <w:rPr>
          <w:rFonts w:eastAsiaTheme="minorEastAsia"/>
          <w:bCs/>
          <w:lang w:eastAsia="en-GB"/>
        </w:rPr>
        <w:t xml:space="preserve">  Any </w:t>
      </w:r>
      <w:r w:rsidRPr="009A2927">
        <w:rPr>
          <w:rFonts w:eastAsiaTheme="minorEastAsia"/>
          <w:bCs/>
        </w:rPr>
        <w:t>additional IMD order that is not specified shall be indicated by a note in the table.</w:t>
      </w:r>
    </w:p>
    <w:p w14:paraId="3AE37A41" w14:textId="34366180" w:rsidR="000064F8" w:rsidRPr="000064F8" w:rsidRDefault="009A2927" w:rsidP="000064F8">
      <w:pPr>
        <w:spacing w:beforeLines="50" w:before="120" w:after="60"/>
        <w:ind w:left="567" w:hanging="34"/>
        <w:rPr>
          <w:ins w:id="13" w:author="Laurent Noel" w:date="2023-08-22T09:12:00Z"/>
          <w:rFonts w:eastAsiaTheme="minorEastAsia"/>
        </w:rPr>
      </w:pPr>
      <w:r w:rsidRPr="009A2927">
        <w:rPr>
          <w:rFonts w:ascii="DengXian" w:eastAsia="DengXian" w:hAnsi="DengXian" w:hint="eastAsia"/>
        </w:rPr>
        <w:t>–</w:t>
      </w:r>
      <w:r w:rsidRPr="009A2927">
        <w:rPr>
          <w:rFonts w:eastAsiaTheme="minorEastAsia"/>
        </w:rPr>
        <w:t xml:space="preserve">  For type 3 UL configurations (e.g.</w:t>
      </w:r>
      <w:r w:rsidR="00545D07">
        <w:rPr>
          <w:rFonts w:eastAsiaTheme="minorEastAsia"/>
        </w:rPr>
        <w:t>,</w:t>
      </w:r>
      <w:r w:rsidRPr="009A2927">
        <w:rPr>
          <w:rFonts w:eastAsiaTheme="minorEastAsia"/>
        </w:rPr>
        <w:t xml:space="preserve"> CA_n3A-n41C</w:t>
      </w:r>
      <w:r w:rsidR="00B44711">
        <w:rPr>
          <w:rFonts w:eastAsiaTheme="minorEastAsia"/>
        </w:rPr>
        <w:t xml:space="preserve"> </w:t>
      </w:r>
      <w:ins w:id="14" w:author="Laurent Noel" w:date="2023-08-22T09:12:00Z">
        <w:r w:rsidR="000064F8" w:rsidRPr="000064F8">
          <w:rPr>
            <w:rFonts w:eastAsiaTheme="minorEastAsia"/>
          </w:rPr>
          <w:t>n41C or DC_3</w:t>
        </w:r>
      </w:ins>
      <w:ins w:id="15" w:author="Laurent Noel" w:date="2023-08-22T09:13:00Z">
        <w:r w:rsidR="000064F8">
          <w:rPr>
            <w:rFonts w:eastAsiaTheme="minorEastAsia"/>
          </w:rPr>
          <w:t>C</w:t>
        </w:r>
      </w:ins>
      <w:ins w:id="16" w:author="Laurent Noel" w:date="2023-08-22T09:12:00Z">
        <w:r w:rsidR="000064F8" w:rsidRPr="000064F8">
          <w:rPr>
            <w:rFonts w:eastAsiaTheme="minorEastAsia"/>
          </w:rPr>
          <w:t>_n1A-n75A)</w:t>
        </w:r>
      </w:ins>
    </w:p>
    <w:p w14:paraId="43D5D0A7" w14:textId="4128FBF5" w:rsidR="000064F8" w:rsidRPr="000064F8" w:rsidRDefault="000064F8" w:rsidP="000064F8">
      <w:pPr>
        <w:numPr>
          <w:ilvl w:val="0"/>
          <w:numId w:val="99"/>
        </w:numPr>
        <w:overflowPunct w:val="0"/>
        <w:autoSpaceDE w:val="0"/>
        <w:autoSpaceDN w:val="0"/>
        <w:adjustRightInd w:val="0"/>
        <w:spacing w:after="0"/>
        <w:contextualSpacing/>
        <w:textAlignment w:val="baseline"/>
        <w:rPr>
          <w:ins w:id="17" w:author="Laurent Noel" w:date="2023-08-22T09:12:00Z"/>
          <w:rFonts w:eastAsiaTheme="minorEastAsia"/>
        </w:rPr>
      </w:pPr>
      <w:ins w:id="18" w:author="Laurent Noel" w:date="2023-08-22T09:12:00Z">
        <w:r w:rsidRPr="000064F8">
          <w:rPr>
            <w:rFonts w:eastAsiaTheme="minorEastAsia"/>
          </w:rPr>
          <w:t>For the case when the victim band may be affected by a 1</w:t>
        </w:r>
        <w:r w:rsidRPr="000064F8">
          <w:rPr>
            <w:rFonts w:eastAsiaTheme="minorEastAsia"/>
            <w:vertAlign w:val="superscript"/>
          </w:rPr>
          <w:t>st</w:t>
        </w:r>
        <w:r w:rsidRPr="000064F8">
          <w:rPr>
            <w:rFonts w:eastAsiaTheme="minorEastAsia"/>
          </w:rPr>
          <w:t xml:space="preserve"> order triple-beat product Proponents should systematically check if the downlink band may be affected by dual uplink IMD3 interference. If the test point is missing, a dual UL IMD3 MSD test point should be specified.</w:t>
        </w:r>
      </w:ins>
    </w:p>
    <w:p w14:paraId="7CB2639E" w14:textId="5083FA44" w:rsidR="000064F8" w:rsidRPr="000064F8" w:rsidRDefault="000064F8" w:rsidP="000064F8">
      <w:pPr>
        <w:numPr>
          <w:ilvl w:val="0"/>
          <w:numId w:val="99"/>
        </w:numPr>
        <w:overflowPunct w:val="0"/>
        <w:autoSpaceDE w:val="0"/>
        <w:autoSpaceDN w:val="0"/>
        <w:adjustRightInd w:val="0"/>
        <w:spacing w:after="0"/>
        <w:contextualSpacing/>
        <w:textAlignment w:val="baseline"/>
        <w:rPr>
          <w:ins w:id="19" w:author="Laurent Noel" w:date="2023-08-22T09:12:00Z"/>
          <w:rFonts w:eastAsiaTheme="minorEastAsia"/>
        </w:rPr>
      </w:pPr>
      <w:ins w:id="20" w:author="Laurent Noel" w:date="2023-08-22T09:12:00Z">
        <w:r w:rsidRPr="000064F8">
          <w:rPr>
            <w:rFonts w:eastAsiaTheme="minorEastAsia"/>
          </w:rPr>
          <w:t>If TB frequency is composed of the frequency sum of the 2 discrete RBs in the contiguous UL CA, there is no need to specify the TB test configuration as the requirement can already be verified by the fallback 2UL IMD3. With reference to WF R4-2220556 [2]</w:t>
        </w:r>
      </w:ins>
      <w:ins w:id="21" w:author="Laurent Noel" w:date="2023-08-22T09:13:00Z">
        <w:r>
          <w:rPr>
            <w:rFonts w:eastAsiaTheme="minorEastAsia"/>
          </w:rPr>
          <w:t>,</w:t>
        </w:r>
      </w:ins>
      <w:ins w:id="22" w:author="Laurent Noel" w:date="2023-08-22T09:12:00Z">
        <w:r w:rsidRPr="000064F8">
          <w:rPr>
            <w:rFonts w:eastAsiaTheme="minorEastAsia"/>
          </w:rPr>
          <w:t xml:space="preserve"> only the TB1 product |f1+f2-f3| and TB2 product |f1-f2+f3| should be considered – refer to TB landscape example of Figure 7.4-1.</w:t>
        </w:r>
      </w:ins>
    </w:p>
    <w:p w14:paraId="62A49324" w14:textId="77777777" w:rsidR="000064F8" w:rsidRPr="000064F8" w:rsidRDefault="000064F8" w:rsidP="000064F8">
      <w:pPr>
        <w:overflowPunct w:val="0"/>
        <w:autoSpaceDE w:val="0"/>
        <w:autoSpaceDN w:val="0"/>
        <w:adjustRightInd w:val="0"/>
        <w:spacing w:after="0"/>
        <w:ind w:left="1594"/>
        <w:contextualSpacing/>
        <w:textAlignment w:val="baseline"/>
        <w:rPr>
          <w:ins w:id="23" w:author="Laurent Noel" w:date="2023-08-22T09:12:00Z"/>
          <w:rFonts w:eastAsiaTheme="minorEastAsia"/>
        </w:rPr>
      </w:pPr>
    </w:p>
    <w:p w14:paraId="5EADB7E6" w14:textId="77777777" w:rsidR="000064F8" w:rsidRPr="000064F8" w:rsidRDefault="000064F8" w:rsidP="000064F8">
      <w:pPr>
        <w:overflowPunct w:val="0"/>
        <w:autoSpaceDE w:val="0"/>
        <w:autoSpaceDN w:val="0"/>
        <w:adjustRightInd w:val="0"/>
        <w:spacing w:after="0"/>
        <w:ind w:left="720"/>
        <w:contextualSpacing/>
        <w:jc w:val="center"/>
        <w:textAlignment w:val="baseline"/>
        <w:rPr>
          <w:ins w:id="24" w:author="Laurent Noel" w:date="2023-08-22T09:12:00Z"/>
          <w:rFonts w:eastAsiaTheme="minorEastAsia"/>
        </w:rPr>
      </w:pPr>
      <w:ins w:id="25" w:author="Laurent Noel" w:date="2023-08-22T09:12:00Z">
        <w:r w:rsidRPr="000064F8">
          <w:rPr>
            <w:noProof/>
          </w:rPr>
          <w:drawing>
            <wp:inline distT="0" distB="0" distL="0" distR="0" wp14:anchorId="46A98B34" wp14:editId="714E1198">
              <wp:extent cx="6122035" cy="1597660"/>
              <wp:effectExtent l="0" t="0" r="0" b="2540"/>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12"/>
                      <a:stretch>
                        <a:fillRect/>
                      </a:stretch>
                    </pic:blipFill>
                    <pic:spPr>
                      <a:xfrm>
                        <a:off x="0" y="0"/>
                        <a:ext cx="6122035" cy="1597660"/>
                      </a:xfrm>
                      <a:prstGeom prst="rect">
                        <a:avLst/>
                      </a:prstGeom>
                    </pic:spPr>
                  </pic:pic>
                </a:graphicData>
              </a:graphic>
            </wp:inline>
          </w:drawing>
        </w:r>
      </w:ins>
    </w:p>
    <w:p w14:paraId="4974DB01" w14:textId="120B7F79" w:rsidR="000064F8" w:rsidRPr="000064F8" w:rsidRDefault="000064F8" w:rsidP="000064F8">
      <w:pPr>
        <w:spacing w:before="120" w:after="120"/>
        <w:jc w:val="center"/>
        <w:rPr>
          <w:ins w:id="26" w:author="Laurent Noel" w:date="2023-08-22T09:12:00Z"/>
          <w:rFonts w:eastAsiaTheme="minorEastAsia"/>
          <w:b/>
        </w:rPr>
      </w:pPr>
      <w:ins w:id="27" w:author="Laurent Noel" w:date="2023-08-22T09:12:00Z">
        <w:r w:rsidRPr="000064F8">
          <w:rPr>
            <w:b/>
          </w:rPr>
          <w:t xml:space="preserve">Figure </w:t>
        </w:r>
        <w:r w:rsidRPr="000064F8">
          <w:rPr>
            <w:rFonts w:eastAsiaTheme="minorEastAsia"/>
            <w:b/>
          </w:rPr>
          <w:t>7.4-1: Landscape of 1</w:t>
        </w:r>
        <w:r w:rsidRPr="000064F8">
          <w:rPr>
            <w:rFonts w:ascii="Times New Roman Bold" w:eastAsiaTheme="minorEastAsia" w:hAnsi="Times New Roman Bold"/>
            <w:b/>
            <w:vertAlign w:val="superscript"/>
            <w:rPrChange w:id="28" w:author="Laurent Noel" w:date="2023-08-22T09:14:00Z">
              <w:rPr>
                <w:rFonts w:eastAsiaTheme="minorEastAsia"/>
                <w:b/>
              </w:rPr>
            </w:rPrChange>
          </w:rPr>
          <w:t>st</w:t>
        </w:r>
        <w:r w:rsidRPr="000064F8">
          <w:rPr>
            <w:rFonts w:eastAsiaTheme="minorEastAsia"/>
            <w:b/>
          </w:rPr>
          <w:t xml:space="preserve"> order triple beat products for the example of DC_3</w:t>
        </w:r>
      </w:ins>
      <w:ins w:id="29" w:author="Laurent Noel" w:date="2023-08-22T09:14:00Z">
        <w:r>
          <w:rPr>
            <w:rFonts w:eastAsiaTheme="minorEastAsia"/>
            <w:b/>
          </w:rPr>
          <w:t>C</w:t>
        </w:r>
      </w:ins>
      <w:ins w:id="30" w:author="Laurent Noel" w:date="2023-08-22T09:12:00Z">
        <w:r w:rsidRPr="000064F8">
          <w:rPr>
            <w:rFonts w:eastAsiaTheme="minorEastAsia"/>
            <w:b/>
          </w:rPr>
          <w:t>_n1A-n75A [R4-2220556].</w:t>
        </w:r>
      </w:ins>
    </w:p>
    <w:p w14:paraId="23029726" w14:textId="77777777" w:rsidR="000064F8" w:rsidRPr="000064F8" w:rsidRDefault="000064F8" w:rsidP="000064F8">
      <w:pPr>
        <w:overflowPunct w:val="0"/>
        <w:autoSpaceDE w:val="0"/>
        <w:autoSpaceDN w:val="0"/>
        <w:adjustRightInd w:val="0"/>
        <w:spacing w:after="0"/>
        <w:ind w:left="1594"/>
        <w:contextualSpacing/>
        <w:textAlignment w:val="baseline"/>
        <w:rPr>
          <w:ins w:id="31" w:author="Laurent Noel" w:date="2023-08-22T09:12:00Z"/>
          <w:rFonts w:eastAsiaTheme="minorEastAsia"/>
        </w:rPr>
      </w:pPr>
    </w:p>
    <w:p w14:paraId="356D41DB" w14:textId="77777777" w:rsidR="000064F8" w:rsidRPr="000064F8" w:rsidRDefault="000064F8" w:rsidP="000064F8">
      <w:pPr>
        <w:numPr>
          <w:ilvl w:val="0"/>
          <w:numId w:val="99"/>
        </w:numPr>
        <w:overflowPunct w:val="0"/>
        <w:autoSpaceDE w:val="0"/>
        <w:autoSpaceDN w:val="0"/>
        <w:adjustRightInd w:val="0"/>
        <w:spacing w:after="0"/>
        <w:contextualSpacing/>
        <w:textAlignment w:val="baseline"/>
        <w:rPr>
          <w:ins w:id="32" w:author="Laurent Noel" w:date="2023-08-22T09:12:00Z"/>
          <w:rFonts w:eastAsiaTheme="minorEastAsia"/>
        </w:rPr>
      </w:pPr>
      <w:ins w:id="33" w:author="Laurent Noel" w:date="2023-08-22T09:12:00Z">
        <w:r w:rsidRPr="000064F8">
          <w:rPr>
            <w:rFonts w:eastAsiaTheme="minorEastAsia"/>
          </w:rPr>
          <w:t>If TB consists of intra-band contiguous UL CA in a FDD band, the selection of test configuration should strive to avoid FDD band self-interference to its own DL carriers with at least up to IMD7.</w:t>
        </w:r>
      </w:ins>
    </w:p>
    <w:p w14:paraId="3B84391D" w14:textId="58D05A48" w:rsidR="000064F8" w:rsidRPr="000064F8" w:rsidRDefault="000064F8" w:rsidP="000064F8">
      <w:pPr>
        <w:numPr>
          <w:ilvl w:val="0"/>
          <w:numId w:val="99"/>
        </w:numPr>
        <w:overflowPunct w:val="0"/>
        <w:autoSpaceDE w:val="0"/>
        <w:autoSpaceDN w:val="0"/>
        <w:adjustRightInd w:val="0"/>
        <w:spacing w:after="0"/>
        <w:contextualSpacing/>
        <w:textAlignment w:val="baseline"/>
        <w:rPr>
          <w:ins w:id="34" w:author="Laurent Noel" w:date="2023-08-22T09:12:00Z"/>
          <w:rFonts w:eastAsiaTheme="minorEastAsia"/>
        </w:rPr>
      </w:pPr>
      <w:ins w:id="35" w:author="Laurent Noel" w:date="2023-08-22T09:12:00Z">
        <w:r w:rsidRPr="000064F8">
          <w:rPr>
            <w:rFonts w:eastAsiaTheme="minorEastAsia"/>
          </w:rPr>
          <w:t xml:space="preserve">The </w:t>
        </w:r>
      </w:ins>
      <w:ins w:id="36" w:author="Laurent Noel" w:date="2023-08-22T09:15:00Z">
        <w:r>
          <w:rPr>
            <w:rFonts w:eastAsiaTheme="minorEastAsia"/>
          </w:rPr>
          <w:t xml:space="preserve">following </w:t>
        </w:r>
      </w:ins>
      <w:ins w:id="37" w:author="Laurent Noel" w:date="2023-08-22T09:12:00Z">
        <w:r w:rsidRPr="000064F8">
          <w:rPr>
            <w:rFonts w:eastAsiaTheme="minorEastAsia"/>
          </w:rPr>
          <w:t>WF [2] guidelines remain applicable:</w:t>
        </w:r>
      </w:ins>
    </w:p>
    <w:p w14:paraId="5A8FDD1C" w14:textId="77777777" w:rsidR="000064F8" w:rsidRPr="000064F8" w:rsidRDefault="000064F8">
      <w:pPr>
        <w:numPr>
          <w:ilvl w:val="1"/>
          <w:numId w:val="100"/>
        </w:numPr>
        <w:overflowPunct w:val="0"/>
        <w:autoSpaceDE w:val="0"/>
        <w:autoSpaceDN w:val="0"/>
        <w:adjustRightInd w:val="0"/>
        <w:spacing w:after="0"/>
        <w:contextualSpacing/>
        <w:textAlignment w:val="baseline"/>
        <w:rPr>
          <w:ins w:id="38" w:author="Laurent Noel" w:date="2023-08-22T09:12:00Z"/>
          <w:rFonts w:eastAsiaTheme="minorEastAsia"/>
        </w:rPr>
        <w:pPrChange w:id="39" w:author="Laurent Noel" w:date="2023-08-22T09:14:00Z">
          <w:pPr>
            <w:numPr>
              <w:ilvl w:val="1"/>
              <w:numId w:val="99"/>
            </w:numPr>
            <w:overflowPunct w:val="0"/>
            <w:autoSpaceDE w:val="0"/>
            <w:autoSpaceDN w:val="0"/>
            <w:adjustRightInd w:val="0"/>
            <w:spacing w:after="0"/>
            <w:ind w:left="2314" w:hanging="360"/>
            <w:contextualSpacing/>
            <w:textAlignment w:val="baseline"/>
          </w:pPr>
        </w:pPrChange>
      </w:pPr>
      <w:ins w:id="40" w:author="Laurent Noel" w:date="2023-08-22T09:12:00Z">
        <w:r w:rsidRPr="000064F8">
          <w:rPr>
            <w:rFonts w:eastAsiaTheme="minorEastAsia"/>
          </w:rPr>
          <w:t>2.1 WF on Pre-Condition for TB MSD Analysis with 3UL CCs</w:t>
        </w:r>
      </w:ins>
    </w:p>
    <w:p w14:paraId="5C225143" w14:textId="77777777" w:rsidR="000064F8" w:rsidRPr="000064F8" w:rsidRDefault="000064F8">
      <w:pPr>
        <w:numPr>
          <w:ilvl w:val="1"/>
          <w:numId w:val="100"/>
        </w:numPr>
        <w:overflowPunct w:val="0"/>
        <w:autoSpaceDE w:val="0"/>
        <w:autoSpaceDN w:val="0"/>
        <w:adjustRightInd w:val="0"/>
        <w:spacing w:after="0"/>
        <w:contextualSpacing/>
        <w:textAlignment w:val="baseline"/>
        <w:rPr>
          <w:ins w:id="41" w:author="Laurent Noel" w:date="2023-08-22T09:12:00Z"/>
          <w:rFonts w:eastAsiaTheme="minorEastAsia"/>
        </w:rPr>
        <w:pPrChange w:id="42" w:author="Laurent Noel" w:date="2023-08-22T09:14:00Z">
          <w:pPr>
            <w:numPr>
              <w:ilvl w:val="1"/>
              <w:numId w:val="99"/>
            </w:numPr>
            <w:overflowPunct w:val="0"/>
            <w:autoSpaceDE w:val="0"/>
            <w:autoSpaceDN w:val="0"/>
            <w:adjustRightInd w:val="0"/>
            <w:spacing w:after="0"/>
            <w:ind w:left="2314" w:hanging="360"/>
            <w:contextualSpacing/>
            <w:textAlignment w:val="baseline"/>
          </w:pPr>
        </w:pPrChange>
      </w:pPr>
      <w:ins w:id="43" w:author="Laurent Noel" w:date="2023-08-22T09:12:00Z">
        <w:r w:rsidRPr="000064F8">
          <w:rPr>
            <w:rFonts w:eastAsiaTheme="minorEastAsia"/>
          </w:rPr>
          <w:t>2.2 WF on Pre-Condition for TB MSD Analysis with 4UL CCs</w:t>
        </w:r>
      </w:ins>
    </w:p>
    <w:p w14:paraId="2B946C3B" w14:textId="77777777" w:rsidR="000064F8" w:rsidRPr="000064F8" w:rsidRDefault="000064F8">
      <w:pPr>
        <w:numPr>
          <w:ilvl w:val="1"/>
          <w:numId w:val="100"/>
        </w:numPr>
        <w:overflowPunct w:val="0"/>
        <w:autoSpaceDE w:val="0"/>
        <w:autoSpaceDN w:val="0"/>
        <w:adjustRightInd w:val="0"/>
        <w:spacing w:after="0"/>
        <w:contextualSpacing/>
        <w:textAlignment w:val="baseline"/>
        <w:rPr>
          <w:ins w:id="44" w:author="Laurent Noel" w:date="2023-08-22T09:12:00Z"/>
          <w:rFonts w:eastAsiaTheme="minorEastAsia"/>
        </w:rPr>
        <w:pPrChange w:id="45" w:author="Laurent Noel" w:date="2023-08-22T09:14:00Z">
          <w:pPr>
            <w:numPr>
              <w:ilvl w:val="1"/>
              <w:numId w:val="99"/>
            </w:numPr>
            <w:overflowPunct w:val="0"/>
            <w:autoSpaceDE w:val="0"/>
            <w:autoSpaceDN w:val="0"/>
            <w:adjustRightInd w:val="0"/>
            <w:spacing w:after="0"/>
            <w:ind w:left="2314" w:hanging="360"/>
            <w:contextualSpacing/>
            <w:textAlignment w:val="baseline"/>
          </w:pPr>
        </w:pPrChange>
      </w:pPr>
      <w:ins w:id="46" w:author="Laurent Noel" w:date="2023-08-22T09:12:00Z">
        <w:r w:rsidRPr="000064F8">
          <w:rPr>
            <w:rFonts w:eastAsiaTheme="minorEastAsia"/>
          </w:rPr>
          <w:lastRenderedPageBreak/>
          <w:t>2.3 WF on Triple-Beat Detection for two-band combinations</w:t>
        </w:r>
      </w:ins>
    </w:p>
    <w:p w14:paraId="7808D4B1" w14:textId="77777777" w:rsidR="000064F8" w:rsidRPr="000064F8" w:rsidRDefault="000064F8">
      <w:pPr>
        <w:numPr>
          <w:ilvl w:val="1"/>
          <w:numId w:val="100"/>
        </w:numPr>
        <w:overflowPunct w:val="0"/>
        <w:autoSpaceDE w:val="0"/>
        <w:autoSpaceDN w:val="0"/>
        <w:adjustRightInd w:val="0"/>
        <w:spacing w:after="0"/>
        <w:contextualSpacing/>
        <w:textAlignment w:val="baseline"/>
        <w:rPr>
          <w:ins w:id="47" w:author="Laurent Noel" w:date="2023-08-22T09:12:00Z"/>
          <w:rFonts w:eastAsiaTheme="minorEastAsia"/>
        </w:rPr>
        <w:pPrChange w:id="48" w:author="Laurent Noel" w:date="2023-08-22T09:14:00Z">
          <w:pPr>
            <w:numPr>
              <w:ilvl w:val="1"/>
              <w:numId w:val="99"/>
            </w:numPr>
            <w:overflowPunct w:val="0"/>
            <w:autoSpaceDE w:val="0"/>
            <w:autoSpaceDN w:val="0"/>
            <w:adjustRightInd w:val="0"/>
            <w:spacing w:after="0"/>
            <w:ind w:left="2314" w:hanging="360"/>
            <w:contextualSpacing/>
            <w:textAlignment w:val="baseline"/>
          </w:pPr>
        </w:pPrChange>
      </w:pPr>
      <w:ins w:id="49" w:author="Laurent Noel" w:date="2023-08-22T09:12:00Z">
        <w:r w:rsidRPr="000064F8">
          <w:rPr>
            <w:rFonts w:eastAsiaTheme="minorEastAsia"/>
          </w:rPr>
          <w:t>2.5 WF on MSD analysis</w:t>
        </w:r>
      </w:ins>
    </w:p>
    <w:p w14:paraId="478C83DD" w14:textId="5A2C01DE" w:rsidR="000064F8" w:rsidRPr="000064F8" w:rsidRDefault="000064F8">
      <w:pPr>
        <w:numPr>
          <w:ilvl w:val="1"/>
          <w:numId w:val="100"/>
        </w:numPr>
        <w:overflowPunct w:val="0"/>
        <w:autoSpaceDE w:val="0"/>
        <w:autoSpaceDN w:val="0"/>
        <w:adjustRightInd w:val="0"/>
        <w:spacing w:after="0"/>
        <w:contextualSpacing/>
        <w:textAlignment w:val="baseline"/>
        <w:rPr>
          <w:rFonts w:eastAsiaTheme="minorEastAsia"/>
        </w:rPr>
        <w:pPrChange w:id="50" w:author="Laurent Noel" w:date="2023-08-22T09:14:00Z">
          <w:pPr>
            <w:numPr>
              <w:ilvl w:val="1"/>
              <w:numId w:val="99"/>
            </w:numPr>
            <w:overflowPunct w:val="0"/>
            <w:autoSpaceDE w:val="0"/>
            <w:autoSpaceDN w:val="0"/>
            <w:adjustRightInd w:val="0"/>
            <w:spacing w:after="0"/>
            <w:ind w:left="2314" w:hanging="360"/>
            <w:contextualSpacing/>
            <w:textAlignment w:val="baseline"/>
          </w:pPr>
        </w:pPrChange>
      </w:pPr>
      <w:ins w:id="51" w:author="Laurent Noel" w:date="2023-08-22T09:12:00Z">
        <w:r w:rsidRPr="000064F8">
          <w:rPr>
            <w:rFonts w:eastAsiaTheme="minorEastAsia"/>
          </w:rPr>
          <w:t>2.6 WF on Capturing MSD Test Points</w:t>
        </w:r>
      </w:ins>
    </w:p>
    <w:p w14:paraId="315E4E0E" w14:textId="2D5240CB" w:rsidR="00022298" w:rsidRDefault="00D1742F" w:rsidP="000064F8">
      <w:pPr>
        <w:spacing w:beforeLines="50" w:before="120" w:after="60"/>
        <w:ind w:left="567" w:hanging="34"/>
        <w:rPr>
          <w:noProof/>
          <w:color w:val="0070C0"/>
        </w:rPr>
      </w:pPr>
      <w:r>
        <w:rPr>
          <w:noProof/>
          <w:color w:val="0070C0"/>
        </w:rPr>
        <w:t>*</w:t>
      </w:r>
      <w:r w:rsidR="00022298" w:rsidRPr="00732B31">
        <w:rPr>
          <w:noProof/>
          <w:color w:val="0070C0"/>
        </w:rPr>
        <w:t>*******************************</w:t>
      </w:r>
      <w:r w:rsidR="00022298">
        <w:rPr>
          <w:noProof/>
          <w:color w:val="0070C0"/>
        </w:rPr>
        <w:t xml:space="preserve"> </w:t>
      </w:r>
      <w:r w:rsidR="00022298">
        <w:rPr>
          <w:caps/>
          <w:noProof/>
          <w:color w:val="0070C0"/>
        </w:rPr>
        <w:t>END</w:t>
      </w:r>
      <w:r w:rsidR="00022298" w:rsidRPr="006B54A0">
        <w:rPr>
          <w:caps/>
          <w:noProof/>
          <w:color w:val="0070C0"/>
        </w:rPr>
        <w:t xml:space="preserve"> </w:t>
      </w:r>
      <w:r w:rsidR="00022298">
        <w:rPr>
          <w:caps/>
          <w:noProof/>
          <w:color w:val="0070C0"/>
        </w:rPr>
        <w:t>of</w:t>
      </w:r>
      <w:r w:rsidR="00022298" w:rsidRPr="006B54A0">
        <w:rPr>
          <w:caps/>
          <w:noProof/>
          <w:color w:val="0070C0"/>
        </w:rPr>
        <w:t xml:space="preserve"> </w:t>
      </w:r>
      <w:r w:rsidR="00022298">
        <w:rPr>
          <w:caps/>
          <w:noProof/>
          <w:color w:val="0070C0"/>
        </w:rPr>
        <w:t>TP</w:t>
      </w:r>
      <w:r w:rsidR="00022298" w:rsidRPr="00732B31">
        <w:rPr>
          <w:noProof/>
          <w:color w:val="0070C0"/>
        </w:rPr>
        <w:t xml:space="preserve"> </w:t>
      </w:r>
      <w:r w:rsidR="00022298">
        <w:rPr>
          <w:noProof/>
          <w:color w:val="0070C0"/>
        </w:rPr>
        <w:t xml:space="preserve">to TR 38.486 </w:t>
      </w:r>
      <w:r w:rsidR="00022298" w:rsidRPr="00732B31">
        <w:rPr>
          <w:noProof/>
          <w:color w:val="0070C0"/>
        </w:rPr>
        <w:t>*******************************</w:t>
      </w:r>
      <w:r>
        <w:rPr>
          <w:noProof/>
          <w:color w:val="0070C0"/>
        </w:rPr>
        <w:t>*</w:t>
      </w:r>
    </w:p>
    <w:p w14:paraId="17A5E37E" w14:textId="77777777" w:rsidR="00022298" w:rsidRDefault="00022298" w:rsidP="00F23946">
      <w:pPr>
        <w:spacing w:after="120"/>
        <w:ind w:left="564" w:hanging="564"/>
        <w:rPr>
          <w:lang w:val="pt-BR" w:eastAsia="ja-JP"/>
        </w:rPr>
      </w:pPr>
    </w:p>
    <w:sectPr w:rsidR="00022298"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C82D" w14:textId="77777777" w:rsidR="006512F0" w:rsidRDefault="006512F0">
      <w:r>
        <w:separator/>
      </w:r>
    </w:p>
  </w:endnote>
  <w:endnote w:type="continuationSeparator" w:id="0">
    <w:p w14:paraId="0C6E1FC4" w14:textId="77777777" w:rsidR="006512F0" w:rsidRDefault="00651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40351" w14:textId="77777777" w:rsidR="006512F0" w:rsidRDefault="006512F0">
      <w:r>
        <w:separator/>
      </w:r>
    </w:p>
  </w:footnote>
  <w:footnote w:type="continuationSeparator" w:id="0">
    <w:p w14:paraId="6304805E" w14:textId="77777777" w:rsidR="006512F0" w:rsidRDefault="00651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8D37B7E"/>
    <w:multiLevelType w:val="hybridMultilevel"/>
    <w:tmpl w:val="C2DAC36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25113D22"/>
    <w:multiLevelType w:val="hybridMultilevel"/>
    <w:tmpl w:val="F6E0ACB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7C53099"/>
    <w:multiLevelType w:val="hybridMultilevel"/>
    <w:tmpl w:val="353EF28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9" w15:restartNumberingAfterBreak="0">
    <w:nsid w:val="3B310598"/>
    <w:multiLevelType w:val="hybridMultilevel"/>
    <w:tmpl w:val="ABC0939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5C85CB5"/>
    <w:multiLevelType w:val="hybridMultilevel"/>
    <w:tmpl w:val="68447EEE"/>
    <w:lvl w:ilvl="0" w:tplc="A120CE3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76E1785"/>
    <w:multiLevelType w:val="hybridMultilevel"/>
    <w:tmpl w:val="0DEEE566"/>
    <w:lvl w:ilvl="0" w:tplc="FFFFFFFF">
      <w:start w:val="1"/>
      <w:numFmt w:val="decimal"/>
      <w:lvlText w:val="%1."/>
      <w:lvlJc w:val="left"/>
      <w:pPr>
        <w:ind w:left="1594" w:hanging="360"/>
      </w:pPr>
    </w:lvl>
    <w:lvl w:ilvl="1" w:tplc="780A8E3C">
      <w:start w:val="1"/>
      <w:numFmt w:val="bullet"/>
      <w:lvlText w:val="-"/>
      <w:lvlJc w:val="left"/>
      <w:pPr>
        <w:ind w:left="2314" w:hanging="360"/>
      </w:pPr>
      <w:rPr>
        <w:rFonts w:ascii="Times New Roman" w:hAnsi="Times New Roman" w:cs="Times New Roman" w:hint="default"/>
      </w:rPr>
    </w:lvl>
    <w:lvl w:ilvl="2" w:tplc="FFFFFFFF">
      <w:start w:val="1"/>
      <w:numFmt w:val="bullet"/>
      <w:lvlText w:val="-"/>
      <w:lvlJc w:val="left"/>
      <w:pPr>
        <w:ind w:left="3214" w:hanging="360"/>
      </w:pPr>
      <w:rPr>
        <w:rFonts w:ascii="Times New Roman" w:hAnsi="Times New Roman" w:cs="Times New Roman" w:hint="default"/>
      </w:rPr>
    </w:lvl>
    <w:lvl w:ilvl="3" w:tplc="FFFFFFFF">
      <w:start w:val="1"/>
      <w:numFmt w:val="bullet"/>
      <w:lvlText w:val="-"/>
      <w:lvlJc w:val="left"/>
      <w:pPr>
        <w:ind w:left="3754" w:hanging="360"/>
      </w:pPr>
      <w:rPr>
        <w:rFonts w:ascii="Times New Roman" w:hAnsi="Times New Roman" w:cs="Times New Roman" w:hint="default"/>
      </w:rPr>
    </w:lvl>
    <w:lvl w:ilvl="4" w:tplc="FFFFFFFF" w:tentative="1">
      <w:start w:val="1"/>
      <w:numFmt w:val="lowerLetter"/>
      <w:lvlText w:val="%5."/>
      <w:lvlJc w:val="left"/>
      <w:pPr>
        <w:ind w:left="4474" w:hanging="360"/>
      </w:pPr>
    </w:lvl>
    <w:lvl w:ilvl="5" w:tplc="FFFFFFFF" w:tentative="1">
      <w:start w:val="1"/>
      <w:numFmt w:val="lowerRoman"/>
      <w:lvlText w:val="%6."/>
      <w:lvlJc w:val="right"/>
      <w:pPr>
        <w:ind w:left="5194" w:hanging="180"/>
      </w:pPr>
    </w:lvl>
    <w:lvl w:ilvl="6" w:tplc="FFFFFFFF" w:tentative="1">
      <w:start w:val="1"/>
      <w:numFmt w:val="decimal"/>
      <w:lvlText w:val="%7."/>
      <w:lvlJc w:val="left"/>
      <w:pPr>
        <w:ind w:left="5914" w:hanging="360"/>
      </w:pPr>
    </w:lvl>
    <w:lvl w:ilvl="7" w:tplc="FFFFFFFF" w:tentative="1">
      <w:start w:val="1"/>
      <w:numFmt w:val="lowerLetter"/>
      <w:lvlText w:val="%8."/>
      <w:lvlJc w:val="left"/>
      <w:pPr>
        <w:ind w:left="6634" w:hanging="360"/>
      </w:pPr>
    </w:lvl>
    <w:lvl w:ilvl="8" w:tplc="FFFFFFFF" w:tentative="1">
      <w:start w:val="1"/>
      <w:numFmt w:val="lowerRoman"/>
      <w:lvlText w:val="%9."/>
      <w:lvlJc w:val="right"/>
      <w:pPr>
        <w:ind w:left="7354" w:hanging="180"/>
      </w:pPr>
    </w:lvl>
  </w:abstractNum>
  <w:abstractNum w:abstractNumId="4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F26FE5"/>
    <w:multiLevelType w:val="hybridMultilevel"/>
    <w:tmpl w:val="40A465DA"/>
    <w:lvl w:ilvl="0" w:tplc="7BE6C34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EE6CB5"/>
    <w:multiLevelType w:val="hybridMultilevel"/>
    <w:tmpl w:val="46AE15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32B7229"/>
    <w:multiLevelType w:val="hybridMultilevel"/>
    <w:tmpl w:val="B0ECBF22"/>
    <w:lvl w:ilvl="0" w:tplc="780A8E3C">
      <w:start w:val="1"/>
      <w:numFmt w:val="bullet"/>
      <w:lvlText w:val="-"/>
      <w:lvlJc w:val="left"/>
      <w:pPr>
        <w:ind w:left="1594" w:hanging="360"/>
      </w:pPr>
      <w:rPr>
        <w:rFonts w:ascii="Times New Roman" w:hAnsi="Times New Roman" w:cs="Times New Roman" w:hint="default"/>
      </w:rPr>
    </w:lvl>
    <w:lvl w:ilvl="1" w:tplc="04090003" w:tentative="1">
      <w:start w:val="1"/>
      <w:numFmt w:val="bullet"/>
      <w:lvlText w:val="o"/>
      <w:lvlJc w:val="left"/>
      <w:pPr>
        <w:ind w:left="2314" w:hanging="360"/>
      </w:pPr>
      <w:rPr>
        <w:rFonts w:ascii="Courier New" w:hAnsi="Courier New" w:cs="Courier New" w:hint="default"/>
      </w:rPr>
    </w:lvl>
    <w:lvl w:ilvl="2" w:tplc="04090005" w:tentative="1">
      <w:start w:val="1"/>
      <w:numFmt w:val="bullet"/>
      <w:lvlText w:val=""/>
      <w:lvlJc w:val="left"/>
      <w:pPr>
        <w:ind w:left="3034" w:hanging="360"/>
      </w:pPr>
      <w:rPr>
        <w:rFonts w:ascii="Wingdings" w:hAnsi="Wingdings" w:hint="default"/>
      </w:rPr>
    </w:lvl>
    <w:lvl w:ilvl="3" w:tplc="04090001" w:tentative="1">
      <w:start w:val="1"/>
      <w:numFmt w:val="bullet"/>
      <w:lvlText w:val=""/>
      <w:lvlJc w:val="left"/>
      <w:pPr>
        <w:ind w:left="3754" w:hanging="360"/>
      </w:pPr>
      <w:rPr>
        <w:rFonts w:ascii="Symbol" w:hAnsi="Symbol" w:hint="default"/>
      </w:rPr>
    </w:lvl>
    <w:lvl w:ilvl="4" w:tplc="04090003" w:tentative="1">
      <w:start w:val="1"/>
      <w:numFmt w:val="bullet"/>
      <w:lvlText w:val="o"/>
      <w:lvlJc w:val="left"/>
      <w:pPr>
        <w:ind w:left="4474" w:hanging="360"/>
      </w:pPr>
      <w:rPr>
        <w:rFonts w:ascii="Courier New" w:hAnsi="Courier New" w:cs="Courier New" w:hint="default"/>
      </w:rPr>
    </w:lvl>
    <w:lvl w:ilvl="5" w:tplc="04090005" w:tentative="1">
      <w:start w:val="1"/>
      <w:numFmt w:val="bullet"/>
      <w:lvlText w:val=""/>
      <w:lvlJc w:val="left"/>
      <w:pPr>
        <w:ind w:left="5194" w:hanging="360"/>
      </w:pPr>
      <w:rPr>
        <w:rFonts w:ascii="Wingdings" w:hAnsi="Wingdings" w:hint="default"/>
      </w:rPr>
    </w:lvl>
    <w:lvl w:ilvl="6" w:tplc="04090001" w:tentative="1">
      <w:start w:val="1"/>
      <w:numFmt w:val="bullet"/>
      <w:lvlText w:val=""/>
      <w:lvlJc w:val="left"/>
      <w:pPr>
        <w:ind w:left="5914" w:hanging="360"/>
      </w:pPr>
      <w:rPr>
        <w:rFonts w:ascii="Symbol" w:hAnsi="Symbol" w:hint="default"/>
      </w:rPr>
    </w:lvl>
    <w:lvl w:ilvl="7" w:tplc="04090003" w:tentative="1">
      <w:start w:val="1"/>
      <w:numFmt w:val="bullet"/>
      <w:lvlText w:val="o"/>
      <w:lvlJc w:val="left"/>
      <w:pPr>
        <w:ind w:left="6634" w:hanging="360"/>
      </w:pPr>
      <w:rPr>
        <w:rFonts w:ascii="Courier New" w:hAnsi="Courier New" w:cs="Courier New" w:hint="default"/>
      </w:rPr>
    </w:lvl>
    <w:lvl w:ilvl="8" w:tplc="04090005" w:tentative="1">
      <w:start w:val="1"/>
      <w:numFmt w:val="bullet"/>
      <w:lvlText w:val=""/>
      <w:lvlJc w:val="left"/>
      <w:pPr>
        <w:ind w:left="7354" w:hanging="360"/>
      </w:pPr>
      <w:rPr>
        <w:rFonts w:ascii="Wingdings" w:hAnsi="Wingdings" w:hint="default"/>
      </w:rPr>
    </w:lvl>
  </w:abstractNum>
  <w:abstractNum w:abstractNumId="5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3"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392EB8"/>
    <w:multiLevelType w:val="hybridMultilevel"/>
    <w:tmpl w:val="F07E952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8"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2EC07B4"/>
    <w:multiLevelType w:val="hybridMultilevel"/>
    <w:tmpl w:val="41DC2A16"/>
    <w:lvl w:ilvl="0" w:tplc="0409000F">
      <w:start w:val="1"/>
      <w:numFmt w:val="decimal"/>
      <w:lvlText w:val="%1."/>
      <w:lvlJc w:val="left"/>
      <w:pPr>
        <w:ind w:left="1594" w:hanging="360"/>
      </w:pPr>
    </w:lvl>
    <w:lvl w:ilvl="1" w:tplc="04090019">
      <w:start w:val="1"/>
      <w:numFmt w:val="lowerLetter"/>
      <w:lvlText w:val="%2."/>
      <w:lvlJc w:val="left"/>
      <w:pPr>
        <w:ind w:left="2314" w:hanging="360"/>
      </w:pPr>
    </w:lvl>
    <w:lvl w:ilvl="2" w:tplc="780A8E3C">
      <w:start w:val="1"/>
      <w:numFmt w:val="bullet"/>
      <w:lvlText w:val="-"/>
      <w:lvlJc w:val="left"/>
      <w:pPr>
        <w:ind w:left="3214" w:hanging="360"/>
      </w:pPr>
      <w:rPr>
        <w:rFonts w:ascii="Times New Roman" w:hAnsi="Times New Roman" w:cs="Times New Roman" w:hint="default"/>
      </w:rPr>
    </w:lvl>
    <w:lvl w:ilvl="3" w:tplc="780A8E3C">
      <w:start w:val="1"/>
      <w:numFmt w:val="bullet"/>
      <w:lvlText w:val="-"/>
      <w:lvlJc w:val="left"/>
      <w:pPr>
        <w:ind w:left="3754" w:hanging="360"/>
      </w:pPr>
      <w:rPr>
        <w:rFonts w:ascii="Times New Roman" w:hAnsi="Times New Roman" w:cs="Times New Roman" w:hint="default"/>
      </w:r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7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80962794">
    <w:abstractNumId w:val="53"/>
  </w:num>
  <w:num w:numId="2" w16cid:durableId="2046787254">
    <w:abstractNumId w:val="77"/>
  </w:num>
  <w:num w:numId="3" w16cid:durableId="1625623904">
    <w:abstractNumId w:val="31"/>
  </w:num>
  <w:num w:numId="4" w16cid:durableId="101456329">
    <w:abstractNumId w:val="19"/>
  </w:num>
  <w:num w:numId="5" w16cid:durableId="241453587">
    <w:abstractNumId w:val="70"/>
  </w:num>
  <w:num w:numId="6" w16cid:durableId="2071229578">
    <w:abstractNumId w:val="62"/>
  </w:num>
  <w:num w:numId="7" w16cid:durableId="1911887657">
    <w:abstractNumId w:val="69"/>
  </w:num>
  <w:num w:numId="8" w16cid:durableId="1236471209">
    <w:abstractNumId w:val="33"/>
  </w:num>
  <w:num w:numId="9" w16cid:durableId="624626110">
    <w:abstractNumId w:val="54"/>
  </w:num>
  <w:num w:numId="10" w16cid:durableId="590355466">
    <w:abstractNumId w:val="81"/>
  </w:num>
  <w:num w:numId="11" w16cid:durableId="722556214">
    <w:abstractNumId w:val="29"/>
  </w:num>
  <w:num w:numId="12" w16cid:durableId="14342038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367379">
    <w:abstractNumId w:val="75"/>
  </w:num>
  <w:num w:numId="14" w16cid:durableId="687098460">
    <w:abstractNumId w:val="17"/>
  </w:num>
  <w:num w:numId="15" w16cid:durableId="1996182365">
    <w:abstractNumId w:val="51"/>
  </w:num>
  <w:num w:numId="16" w16cid:durableId="160780466">
    <w:abstractNumId w:val="35"/>
  </w:num>
  <w:num w:numId="17" w16cid:durableId="806557684">
    <w:abstractNumId w:val="73"/>
  </w:num>
  <w:num w:numId="18" w16cid:durableId="1079523893">
    <w:abstractNumId w:val="76"/>
  </w:num>
  <w:num w:numId="19" w16cid:durableId="1100375343">
    <w:abstractNumId w:val="4"/>
  </w:num>
  <w:num w:numId="20" w16cid:durableId="13728807">
    <w:abstractNumId w:val="72"/>
  </w:num>
  <w:num w:numId="21" w16cid:durableId="479537593">
    <w:abstractNumId w:val="21"/>
  </w:num>
  <w:num w:numId="22" w16cid:durableId="1454013070">
    <w:abstractNumId w:val="15"/>
  </w:num>
  <w:num w:numId="23" w16cid:durableId="1393313636">
    <w:abstractNumId w:val="71"/>
  </w:num>
  <w:num w:numId="24" w16cid:durableId="972952940">
    <w:abstractNumId w:val="56"/>
  </w:num>
  <w:num w:numId="25" w16cid:durableId="2123720021">
    <w:abstractNumId w:val="40"/>
  </w:num>
  <w:num w:numId="26" w16cid:durableId="1245842847">
    <w:abstractNumId w:val="68"/>
  </w:num>
  <w:num w:numId="27" w16cid:durableId="638070045">
    <w:abstractNumId w:val="60"/>
  </w:num>
  <w:num w:numId="28" w16cid:durableId="54159554">
    <w:abstractNumId w:val="55"/>
  </w:num>
  <w:num w:numId="29" w16cid:durableId="52509252">
    <w:abstractNumId w:val="28"/>
  </w:num>
  <w:num w:numId="30" w16cid:durableId="206920638">
    <w:abstractNumId w:val="38"/>
  </w:num>
  <w:num w:numId="31" w16cid:durableId="1504392289">
    <w:abstractNumId w:val="37"/>
  </w:num>
  <w:num w:numId="32" w16cid:durableId="523399811">
    <w:abstractNumId w:val="42"/>
  </w:num>
  <w:num w:numId="33" w16cid:durableId="19807691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5160983">
    <w:abstractNumId w:val="45"/>
  </w:num>
  <w:num w:numId="35" w16cid:durableId="23792246">
    <w:abstractNumId w:val="59"/>
  </w:num>
  <w:num w:numId="36" w16cid:durableId="1367868338">
    <w:abstractNumId w:val="48"/>
  </w:num>
  <w:num w:numId="37" w16cid:durableId="686489931">
    <w:abstractNumId w:val="0"/>
  </w:num>
  <w:num w:numId="38" w16cid:durableId="647899995">
    <w:abstractNumId w:val="49"/>
  </w:num>
  <w:num w:numId="39" w16cid:durableId="1370841871">
    <w:abstractNumId w:val="3"/>
  </w:num>
  <w:num w:numId="40" w16cid:durableId="1782872253">
    <w:abstractNumId w:val="2"/>
  </w:num>
  <w:num w:numId="41" w16cid:durableId="1991061122">
    <w:abstractNumId w:val="1"/>
  </w:num>
  <w:num w:numId="42" w16cid:durableId="1869835359">
    <w:abstractNumId w:val="20"/>
  </w:num>
  <w:num w:numId="43" w16cid:durableId="1606186128">
    <w:abstractNumId w:val="78"/>
  </w:num>
  <w:num w:numId="44" w16cid:durableId="948006089">
    <w:abstractNumId w:val="27"/>
  </w:num>
  <w:num w:numId="45" w16cid:durableId="1578587648">
    <w:abstractNumId w:val="61"/>
  </w:num>
  <w:num w:numId="46" w16cid:durableId="870151545">
    <w:abstractNumId w:val="32"/>
  </w:num>
  <w:num w:numId="47" w16cid:durableId="2021733341">
    <w:abstractNumId w:val="44"/>
  </w:num>
  <w:num w:numId="48" w16cid:durableId="418135011">
    <w:abstractNumId w:val="57"/>
  </w:num>
  <w:num w:numId="49" w16cid:durableId="2124765474">
    <w:abstractNumId w:val="45"/>
    <w:lvlOverride w:ilvl="0">
      <w:startOverride w:val="1"/>
    </w:lvlOverride>
  </w:num>
  <w:num w:numId="50" w16cid:durableId="1926645914">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6234559">
    <w:abstractNumId w:val="11"/>
  </w:num>
  <w:num w:numId="52" w16cid:durableId="514265389">
    <w:abstractNumId w:val="10"/>
  </w:num>
  <w:num w:numId="53" w16cid:durableId="132331970">
    <w:abstractNumId w:val="9"/>
  </w:num>
  <w:num w:numId="54" w16cid:durableId="928318726">
    <w:abstractNumId w:val="8"/>
  </w:num>
  <w:num w:numId="55" w16cid:durableId="1292323975">
    <w:abstractNumId w:val="7"/>
  </w:num>
  <w:num w:numId="56" w16cid:durableId="818307065">
    <w:abstractNumId w:val="6"/>
  </w:num>
  <w:num w:numId="57" w16cid:durableId="785931810">
    <w:abstractNumId w:val="5"/>
  </w:num>
  <w:num w:numId="58" w16cid:durableId="1142774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97801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5657680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144860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51999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041803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12171405">
    <w:abstractNumId w:val="70"/>
    <w:lvlOverride w:ilvl="0">
      <w:startOverride w:val="1"/>
    </w:lvlOverride>
  </w:num>
  <w:num w:numId="65" w16cid:durableId="245920804">
    <w:abstractNumId w:val="4"/>
    <w:lvlOverride w:ilvl="0">
      <w:startOverride w:val="1"/>
    </w:lvlOverride>
  </w:num>
  <w:num w:numId="66" w16cid:durableId="157616953">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401061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91522693">
    <w:abstractNumId w:val="23"/>
  </w:num>
  <w:num w:numId="69" w16cid:durableId="1388529966">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421147708">
    <w:abstractNumId w:val="13"/>
  </w:num>
  <w:num w:numId="71" w16cid:durableId="1636177756">
    <w:abstractNumId w:val="25"/>
  </w:num>
  <w:num w:numId="72" w16cid:durableId="17750212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73" w16cid:durableId="1793210778">
    <w:abstractNumId w:val="39"/>
  </w:num>
  <w:num w:numId="74" w16cid:durableId="1824540715">
    <w:abstractNumId w:val="64"/>
  </w:num>
  <w:num w:numId="75" w16cid:durableId="494034538">
    <w:abstractNumId w:val="47"/>
  </w:num>
  <w:num w:numId="76" w16cid:durableId="1501654140">
    <w:abstractNumId w:val="79"/>
  </w:num>
  <w:num w:numId="77" w16cid:durableId="1695112454">
    <w:abstractNumId w:val="66"/>
  </w:num>
  <w:num w:numId="78" w16cid:durableId="196634601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79" w16cid:durableId="703946453">
    <w:abstractNumId w:val="80"/>
  </w:num>
  <w:num w:numId="80" w16cid:durableId="929773082">
    <w:abstractNumId w:val="38"/>
    <w:lvlOverride w:ilvl="0">
      <w:startOverride w:val="1"/>
    </w:lvlOverride>
  </w:num>
  <w:num w:numId="81" w16cid:durableId="561991073">
    <w:abstractNumId w:val="26"/>
  </w:num>
  <w:num w:numId="82" w16cid:durableId="2062903474">
    <w:abstractNumId w:val="67"/>
  </w:num>
  <w:num w:numId="83" w16cid:durableId="698509812">
    <w:abstractNumId w:val="30"/>
  </w:num>
  <w:num w:numId="84" w16cid:durableId="2023386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22287140">
    <w:abstractNumId w:val="65"/>
  </w:num>
  <w:num w:numId="86" w16cid:durableId="1688828515">
    <w:abstractNumId w:val="16"/>
  </w:num>
  <w:num w:numId="87" w16cid:durableId="1667048386">
    <w:abstractNumId w:val="52"/>
  </w:num>
  <w:num w:numId="88" w16cid:durableId="507863387">
    <w:abstractNumId w:val="34"/>
  </w:num>
  <w:num w:numId="89" w16cid:durableId="335890586">
    <w:abstractNumId w:val="18"/>
  </w:num>
  <w:num w:numId="90" w16cid:durableId="492451093">
    <w:abstractNumId w:val="14"/>
  </w:num>
  <w:num w:numId="91" w16cid:durableId="1991861619">
    <w:abstractNumId w:val="24"/>
  </w:num>
  <w:num w:numId="92" w16cid:durableId="145216802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584609149">
    <w:abstractNumId w:val="63"/>
  </w:num>
  <w:num w:numId="94" w16cid:durableId="1282959992">
    <w:abstractNumId w:val="50"/>
  </w:num>
  <w:num w:numId="95" w16cid:durableId="1525556406">
    <w:abstractNumId w:val="43"/>
  </w:num>
  <w:num w:numId="96" w16cid:durableId="254214220">
    <w:abstractNumId w:val="36"/>
  </w:num>
  <w:num w:numId="97" w16cid:durableId="281545028">
    <w:abstractNumId w:val="22"/>
  </w:num>
  <w:num w:numId="98" w16cid:durableId="1928883999">
    <w:abstractNumId w:val="58"/>
  </w:num>
  <w:num w:numId="99" w16cid:durableId="392122298">
    <w:abstractNumId w:val="74"/>
  </w:num>
  <w:num w:numId="100" w16cid:durableId="1918585747">
    <w:abstractNumId w:val="46"/>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64F8"/>
    <w:rsid w:val="00007064"/>
    <w:rsid w:val="00010E67"/>
    <w:rsid w:val="00012553"/>
    <w:rsid w:val="000154DC"/>
    <w:rsid w:val="00016EFF"/>
    <w:rsid w:val="0001775B"/>
    <w:rsid w:val="00020AAA"/>
    <w:rsid w:val="00021241"/>
    <w:rsid w:val="000215CB"/>
    <w:rsid w:val="00022298"/>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0DD"/>
    <w:rsid w:val="000C3909"/>
    <w:rsid w:val="000C542C"/>
    <w:rsid w:val="000C69E7"/>
    <w:rsid w:val="000C6A06"/>
    <w:rsid w:val="000D14AB"/>
    <w:rsid w:val="000D19D3"/>
    <w:rsid w:val="000D348D"/>
    <w:rsid w:val="000D6CFC"/>
    <w:rsid w:val="000E0FF8"/>
    <w:rsid w:val="000E156C"/>
    <w:rsid w:val="000E1B6E"/>
    <w:rsid w:val="000E37E4"/>
    <w:rsid w:val="000E418E"/>
    <w:rsid w:val="000E5F1D"/>
    <w:rsid w:val="000E6DB1"/>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2D0"/>
    <w:rsid w:val="0012251E"/>
    <w:rsid w:val="001231DC"/>
    <w:rsid w:val="0012432D"/>
    <w:rsid w:val="0012446A"/>
    <w:rsid w:val="001265E3"/>
    <w:rsid w:val="00126E43"/>
    <w:rsid w:val="00127ACF"/>
    <w:rsid w:val="001303E6"/>
    <w:rsid w:val="00130756"/>
    <w:rsid w:val="001325AA"/>
    <w:rsid w:val="001335EE"/>
    <w:rsid w:val="00133B52"/>
    <w:rsid w:val="00133BEF"/>
    <w:rsid w:val="001348EF"/>
    <w:rsid w:val="0013685B"/>
    <w:rsid w:val="0013706F"/>
    <w:rsid w:val="0013739E"/>
    <w:rsid w:val="00137734"/>
    <w:rsid w:val="00140F9D"/>
    <w:rsid w:val="00141DB5"/>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76363"/>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2496"/>
    <w:rsid w:val="00245A34"/>
    <w:rsid w:val="00245B48"/>
    <w:rsid w:val="002474A7"/>
    <w:rsid w:val="00252063"/>
    <w:rsid w:val="0025456D"/>
    <w:rsid w:val="0025486D"/>
    <w:rsid w:val="002552D7"/>
    <w:rsid w:val="002567D5"/>
    <w:rsid w:val="00260B1E"/>
    <w:rsid w:val="00260E8B"/>
    <w:rsid w:val="0026164C"/>
    <w:rsid w:val="00261BE7"/>
    <w:rsid w:val="00262A5B"/>
    <w:rsid w:val="00264849"/>
    <w:rsid w:val="002648BF"/>
    <w:rsid w:val="002669DE"/>
    <w:rsid w:val="00266EE7"/>
    <w:rsid w:val="00270D08"/>
    <w:rsid w:val="00272861"/>
    <w:rsid w:val="00274D6B"/>
    <w:rsid w:val="00276494"/>
    <w:rsid w:val="002775E8"/>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685"/>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63F"/>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49D0"/>
    <w:rsid w:val="00394D97"/>
    <w:rsid w:val="00395BEB"/>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8B6"/>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27D6"/>
    <w:rsid w:val="003F6A95"/>
    <w:rsid w:val="003F6BD1"/>
    <w:rsid w:val="003F74D2"/>
    <w:rsid w:val="00402E99"/>
    <w:rsid w:val="00402FF8"/>
    <w:rsid w:val="00404CF8"/>
    <w:rsid w:val="0040547B"/>
    <w:rsid w:val="00405DC8"/>
    <w:rsid w:val="00407E45"/>
    <w:rsid w:val="0041011A"/>
    <w:rsid w:val="00413A7A"/>
    <w:rsid w:val="0041419B"/>
    <w:rsid w:val="0041648B"/>
    <w:rsid w:val="0041690F"/>
    <w:rsid w:val="00421722"/>
    <w:rsid w:val="00423362"/>
    <w:rsid w:val="004236C8"/>
    <w:rsid w:val="004250B1"/>
    <w:rsid w:val="00425A7A"/>
    <w:rsid w:val="00425BF8"/>
    <w:rsid w:val="00425FDF"/>
    <w:rsid w:val="004307CA"/>
    <w:rsid w:val="00431CD5"/>
    <w:rsid w:val="00433606"/>
    <w:rsid w:val="00433A39"/>
    <w:rsid w:val="00435C9A"/>
    <w:rsid w:val="004369D4"/>
    <w:rsid w:val="00436C9F"/>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29AD"/>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146"/>
    <w:rsid w:val="004C17E3"/>
    <w:rsid w:val="004C4662"/>
    <w:rsid w:val="004C4936"/>
    <w:rsid w:val="004C5276"/>
    <w:rsid w:val="004C5539"/>
    <w:rsid w:val="004C65C9"/>
    <w:rsid w:val="004C7368"/>
    <w:rsid w:val="004D018D"/>
    <w:rsid w:val="004D07AC"/>
    <w:rsid w:val="004D174B"/>
    <w:rsid w:val="004D20C7"/>
    <w:rsid w:val="004D21D6"/>
    <w:rsid w:val="004D2734"/>
    <w:rsid w:val="004D2B12"/>
    <w:rsid w:val="004D5E6B"/>
    <w:rsid w:val="004D79A4"/>
    <w:rsid w:val="004D7B31"/>
    <w:rsid w:val="004D7C4F"/>
    <w:rsid w:val="004E036D"/>
    <w:rsid w:val="004E0C3C"/>
    <w:rsid w:val="004E1737"/>
    <w:rsid w:val="004E1BD7"/>
    <w:rsid w:val="004E261A"/>
    <w:rsid w:val="004E26A0"/>
    <w:rsid w:val="004E2854"/>
    <w:rsid w:val="004E3AA1"/>
    <w:rsid w:val="004E4A0F"/>
    <w:rsid w:val="004E4BEE"/>
    <w:rsid w:val="004E4C0E"/>
    <w:rsid w:val="004E58D6"/>
    <w:rsid w:val="004E662E"/>
    <w:rsid w:val="004F00E4"/>
    <w:rsid w:val="004F013E"/>
    <w:rsid w:val="004F2F74"/>
    <w:rsid w:val="004F5221"/>
    <w:rsid w:val="004F5877"/>
    <w:rsid w:val="004F5BDE"/>
    <w:rsid w:val="004F5C52"/>
    <w:rsid w:val="00505940"/>
    <w:rsid w:val="00505BFA"/>
    <w:rsid w:val="00505EB3"/>
    <w:rsid w:val="00510A5F"/>
    <w:rsid w:val="0051158A"/>
    <w:rsid w:val="00511709"/>
    <w:rsid w:val="005124FB"/>
    <w:rsid w:val="00513525"/>
    <w:rsid w:val="00514719"/>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2F9"/>
    <w:rsid w:val="005313B0"/>
    <w:rsid w:val="00532F2E"/>
    <w:rsid w:val="00533986"/>
    <w:rsid w:val="00535330"/>
    <w:rsid w:val="005354C7"/>
    <w:rsid w:val="00537BE7"/>
    <w:rsid w:val="00540FE8"/>
    <w:rsid w:val="00541B90"/>
    <w:rsid w:val="00544499"/>
    <w:rsid w:val="005450CC"/>
    <w:rsid w:val="00545D07"/>
    <w:rsid w:val="00546A44"/>
    <w:rsid w:val="00546BC8"/>
    <w:rsid w:val="0054749E"/>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62B"/>
    <w:rsid w:val="00573B15"/>
    <w:rsid w:val="00576264"/>
    <w:rsid w:val="00577F1A"/>
    <w:rsid w:val="005805C5"/>
    <w:rsid w:val="00581502"/>
    <w:rsid w:val="00582C3B"/>
    <w:rsid w:val="00582F61"/>
    <w:rsid w:val="005849AA"/>
    <w:rsid w:val="00587617"/>
    <w:rsid w:val="0059196C"/>
    <w:rsid w:val="00593079"/>
    <w:rsid w:val="00596A16"/>
    <w:rsid w:val="00596E65"/>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BE3"/>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2F0"/>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87EFE"/>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5F31"/>
    <w:rsid w:val="007C61BB"/>
    <w:rsid w:val="007D1455"/>
    <w:rsid w:val="007D2AA6"/>
    <w:rsid w:val="007D2B85"/>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809"/>
    <w:rsid w:val="00832FFA"/>
    <w:rsid w:val="00833E81"/>
    <w:rsid w:val="008345C9"/>
    <w:rsid w:val="00835A89"/>
    <w:rsid w:val="00846CC3"/>
    <w:rsid w:val="00850377"/>
    <w:rsid w:val="00854041"/>
    <w:rsid w:val="0085469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6348"/>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188F"/>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04A1"/>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58EF"/>
    <w:rsid w:val="00997273"/>
    <w:rsid w:val="00997695"/>
    <w:rsid w:val="00997831"/>
    <w:rsid w:val="009A0445"/>
    <w:rsid w:val="009A2927"/>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E7643"/>
    <w:rsid w:val="009F0890"/>
    <w:rsid w:val="009F1B3C"/>
    <w:rsid w:val="009F2A0D"/>
    <w:rsid w:val="009F4FB7"/>
    <w:rsid w:val="009F7E39"/>
    <w:rsid w:val="00A0060A"/>
    <w:rsid w:val="00A01712"/>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523"/>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C48B9"/>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9DF"/>
    <w:rsid w:val="00B14EDD"/>
    <w:rsid w:val="00B16122"/>
    <w:rsid w:val="00B1635E"/>
    <w:rsid w:val="00B17730"/>
    <w:rsid w:val="00B2075A"/>
    <w:rsid w:val="00B2552A"/>
    <w:rsid w:val="00B256F8"/>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4711"/>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39E"/>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C80"/>
    <w:rsid w:val="00BB5013"/>
    <w:rsid w:val="00BB6FA1"/>
    <w:rsid w:val="00BB737B"/>
    <w:rsid w:val="00BB7EB8"/>
    <w:rsid w:val="00BC0651"/>
    <w:rsid w:val="00BC120B"/>
    <w:rsid w:val="00BC1DC1"/>
    <w:rsid w:val="00BC20C0"/>
    <w:rsid w:val="00BC286E"/>
    <w:rsid w:val="00BC339B"/>
    <w:rsid w:val="00BC364C"/>
    <w:rsid w:val="00BC4CA3"/>
    <w:rsid w:val="00BC6261"/>
    <w:rsid w:val="00BC7009"/>
    <w:rsid w:val="00BC7548"/>
    <w:rsid w:val="00BC7942"/>
    <w:rsid w:val="00BD0347"/>
    <w:rsid w:val="00BD0E45"/>
    <w:rsid w:val="00BD1326"/>
    <w:rsid w:val="00BD2421"/>
    <w:rsid w:val="00BD2DE9"/>
    <w:rsid w:val="00BD48FD"/>
    <w:rsid w:val="00BD5B93"/>
    <w:rsid w:val="00BD5C7F"/>
    <w:rsid w:val="00BD6410"/>
    <w:rsid w:val="00BE0865"/>
    <w:rsid w:val="00BE09FA"/>
    <w:rsid w:val="00BE46E8"/>
    <w:rsid w:val="00BE7791"/>
    <w:rsid w:val="00BF10A2"/>
    <w:rsid w:val="00BF12EB"/>
    <w:rsid w:val="00BF18AF"/>
    <w:rsid w:val="00BF18EC"/>
    <w:rsid w:val="00BF1AD8"/>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344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57C6"/>
    <w:rsid w:val="00C359A6"/>
    <w:rsid w:val="00C35F1C"/>
    <w:rsid w:val="00C3741D"/>
    <w:rsid w:val="00C37721"/>
    <w:rsid w:val="00C40370"/>
    <w:rsid w:val="00C424BD"/>
    <w:rsid w:val="00C44B7D"/>
    <w:rsid w:val="00C44CC8"/>
    <w:rsid w:val="00C457E3"/>
    <w:rsid w:val="00C460CC"/>
    <w:rsid w:val="00C466D0"/>
    <w:rsid w:val="00C507E5"/>
    <w:rsid w:val="00C51A51"/>
    <w:rsid w:val="00C51B81"/>
    <w:rsid w:val="00C521C2"/>
    <w:rsid w:val="00C525B4"/>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35E"/>
    <w:rsid w:val="00C91DCD"/>
    <w:rsid w:val="00C926F6"/>
    <w:rsid w:val="00C92BFB"/>
    <w:rsid w:val="00C940CD"/>
    <w:rsid w:val="00C9456C"/>
    <w:rsid w:val="00C94D4A"/>
    <w:rsid w:val="00C9511C"/>
    <w:rsid w:val="00C9539C"/>
    <w:rsid w:val="00CA0172"/>
    <w:rsid w:val="00CA1495"/>
    <w:rsid w:val="00CA194A"/>
    <w:rsid w:val="00CA1BE7"/>
    <w:rsid w:val="00CA4189"/>
    <w:rsid w:val="00CA4250"/>
    <w:rsid w:val="00CB0696"/>
    <w:rsid w:val="00CB07A5"/>
    <w:rsid w:val="00CB6C2B"/>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0C5C"/>
    <w:rsid w:val="00CF1EC6"/>
    <w:rsid w:val="00CF36B1"/>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1742F"/>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47EC"/>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9D"/>
    <w:rsid w:val="00DC4BFD"/>
    <w:rsid w:val="00DC5513"/>
    <w:rsid w:val="00DD08BE"/>
    <w:rsid w:val="00DD0C2C"/>
    <w:rsid w:val="00DD0F9E"/>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5839"/>
    <w:rsid w:val="00E162C9"/>
    <w:rsid w:val="00E1747E"/>
    <w:rsid w:val="00E20129"/>
    <w:rsid w:val="00E20FA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0AAA"/>
    <w:rsid w:val="00EB41FB"/>
    <w:rsid w:val="00EB6F86"/>
    <w:rsid w:val="00EB7973"/>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2B3"/>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3D4"/>
    <w:rsid w:val="00F7044F"/>
    <w:rsid w:val="00F733CD"/>
    <w:rsid w:val="00F734DB"/>
    <w:rsid w:val="00F75158"/>
    <w:rsid w:val="00F75381"/>
    <w:rsid w:val="00F76396"/>
    <w:rsid w:val="00F76C49"/>
    <w:rsid w:val="00F771DE"/>
    <w:rsid w:val="00F77FAB"/>
    <w:rsid w:val="00F8037A"/>
    <w:rsid w:val="00F80EB6"/>
    <w:rsid w:val="00F80EC6"/>
    <w:rsid w:val="00F81857"/>
    <w:rsid w:val="00F83E1D"/>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366A"/>
    <w:rsid w:val="00FE54BD"/>
    <w:rsid w:val="00FE620A"/>
    <w:rsid w:val="00FE74F8"/>
    <w:rsid w:val="00FE7F86"/>
    <w:rsid w:val="00FF1A67"/>
    <w:rsid w:val="00FF1DA3"/>
    <w:rsid w:val="00FF2C1B"/>
    <w:rsid w:val="00FF3C4C"/>
    <w:rsid w:val="00FF4EC2"/>
    <w:rsid w:val="00FF5363"/>
    <w:rsid w:val="00FF604C"/>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6D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uiPriority w:val="99"/>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uiPriority w:val="9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E7F47"/>
    <w:rPr>
      <w:lang w:val="en-GB" w:eastAsia="ja-JP" w:bidi="ar-SA"/>
    </w:rPr>
  </w:style>
  <w:style w:type="paragraph" w:customStyle="1" w:styleId="1Char1">
    <w:name w:val="(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uiPriority w:val="99"/>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uiPriority w:val="99"/>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uiPriority w:val="99"/>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uiPriority w:val="99"/>
    <w:qFormat/>
    <w:rsid w:val="002E7F47"/>
    <w:pPr>
      <w:spacing w:after="120"/>
      <w:ind w:left="1440" w:right="1440"/>
    </w:pPr>
  </w:style>
  <w:style w:type="paragraph" w:customStyle="1" w:styleId="121">
    <w:name w:val="表 (青) 121"/>
    <w:hidden/>
    <w:uiPriority w:val="99"/>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uiPriority w:val="99"/>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qFormat/>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qFormat/>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uiPriority w:val="99"/>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uiPriority w:val="99"/>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uiPriority w:val="99"/>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uiPriority w:val="99"/>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uiPriority w:val="99"/>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uiPriority w:val="99"/>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uiPriority w:val="99"/>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uiPriority w:val="99"/>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uiPriority w:val="99"/>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uiPriority w:val="99"/>
    <w:semiHidden/>
    <w:qFormat/>
    <w:rsid w:val="0023082B"/>
    <w:rPr>
      <w:rFonts w:eastAsia="Batang"/>
      <w:lang w:val="en-GB" w:eastAsia="en-US"/>
    </w:rPr>
  </w:style>
  <w:style w:type="paragraph" w:customStyle="1" w:styleId="aa">
    <w:name w:val="変更箇所"/>
    <w:hidden/>
    <w:uiPriority w:val="99"/>
    <w:semiHidden/>
    <w:qFormat/>
    <w:rsid w:val="0023082B"/>
    <w:rPr>
      <w:lang w:val="en-GB" w:eastAsia="en-US"/>
    </w:rPr>
  </w:style>
  <w:style w:type="paragraph" w:customStyle="1" w:styleId="NB2">
    <w:name w:val="NB2"/>
    <w:basedOn w:val="ZG"/>
    <w:uiPriority w:val="99"/>
    <w:qFormat/>
    <w:rsid w:val="0023082B"/>
    <w:pPr>
      <w:framePr w:wrap="notBeside"/>
    </w:pPr>
    <w:rPr>
      <w:rFonts w:eastAsia="Times New Roman"/>
      <w:noProof w:val="0"/>
      <w:lang w:val="en-US" w:eastAsia="ko-KR"/>
    </w:rPr>
  </w:style>
  <w:style w:type="paragraph" w:customStyle="1" w:styleId="tableentry">
    <w:name w:val="table entry"/>
    <w:basedOn w:val="Normal"/>
    <w:uiPriority w:val="99"/>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uiPriority w:val="99"/>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uiPriority w:val="99"/>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uiPriority w:val="99"/>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3082B"/>
    <w:rPr>
      <w:rFonts w:ascii="Courier New" w:eastAsia="SimSun" w:hAnsi="Courier New"/>
      <w:kern w:val="2"/>
      <w:sz w:val="24"/>
      <w:lang w:val="en-US" w:eastAsia="zh-CN"/>
    </w:rPr>
  </w:style>
  <w:style w:type="paragraph" w:styleId="Index8">
    <w:name w:val="index 8"/>
    <w:basedOn w:val="Normal"/>
    <w:next w:val="Normal"/>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qFormat/>
    <w:rsid w:val="0023082B"/>
    <w:pPr>
      <w:tabs>
        <w:tab w:val="left" w:pos="1622"/>
      </w:tabs>
      <w:spacing w:after="0"/>
      <w:ind w:left="1622" w:hanging="363"/>
    </w:pPr>
    <w:rPr>
      <w:szCs w:val="24"/>
      <w:lang w:eastAsia="en-GB"/>
    </w:rPr>
  </w:style>
  <w:style w:type="character" w:customStyle="1" w:styleId="Doc-text2JKChar">
    <w:name w:val="Doc-text2_JK Char"/>
    <w:link w:val="Doc-text2JK"/>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3082B"/>
    <w:pPr>
      <w:jc w:val="center"/>
    </w:pPr>
    <w:rPr>
      <w:rFonts w:eastAsia="SimSun"/>
      <w:lang w:val="en-US" w:eastAsia="en-US"/>
    </w:rPr>
  </w:style>
  <w:style w:type="paragraph" w:customStyle="1" w:styleId="Title2">
    <w:name w:val="Title 2"/>
    <w:basedOn w:val="Normal0"/>
    <w:next w:val="Title"/>
    <w:qFormat/>
    <w:rsid w:val="0023082B"/>
    <w:pPr>
      <w:spacing w:before="120" w:after="120"/>
    </w:pPr>
    <w:rPr>
      <w:rFonts w:ascii="Book Antiqua" w:hAnsi="Book Antiqua"/>
      <w:b/>
    </w:rPr>
  </w:style>
  <w:style w:type="paragraph" w:customStyle="1" w:styleId="abstract">
    <w:name w:val="abstract"/>
    <w:basedOn w:val="Normal"/>
    <w:next w:val="Normal"/>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3082B"/>
  </w:style>
  <w:style w:type="paragraph" w:customStyle="1" w:styleId="2ChapterXXStatementh22Header2l2Level2Headhea">
    <w:name w:val="样式 标题 2Chapter X.X. Statementh22Header 2l2Level 2 Headhea..."/>
    <w:basedOn w:val="Heading2"/>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aliases w:val="bt Char6,bt Car Char2"/>
    <w:qFormat/>
    <w:locked/>
    <w:rsid w:val="0023082B"/>
    <w:rPr>
      <w:sz w:val="24"/>
      <w:lang w:val="en-US" w:eastAsia="en-US"/>
    </w:rPr>
  </w:style>
  <w:style w:type="character" w:customStyle="1" w:styleId="TableNo0">
    <w:name w:val="Table_No Знак"/>
    <w:link w:val="TableNo"/>
    <w:uiPriority w:val="99"/>
    <w:qFormat/>
    <w:locked/>
    <w:rsid w:val="0023082B"/>
    <w:rPr>
      <w:rFonts w:eastAsiaTheme="minorEastAsia"/>
      <w:caps/>
      <w:lang w:val="en-GB" w:eastAsia="en-US"/>
    </w:rPr>
  </w:style>
  <w:style w:type="paragraph" w:customStyle="1" w:styleId="Agreement">
    <w:name w:val="Agreement"/>
    <w:basedOn w:val="Normal"/>
    <w:next w:val="Normal"/>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qFormat/>
    <w:locked/>
    <w:rsid w:val="0023082B"/>
    <w:rPr>
      <w:rFonts w:ascii="Arial" w:hAnsi="Arial" w:cs="Arial"/>
      <w:b/>
      <w:szCs w:val="24"/>
    </w:rPr>
  </w:style>
  <w:style w:type="paragraph" w:customStyle="1" w:styleId="EmailDiscussion">
    <w:name w:val="EmailDiscussion"/>
    <w:basedOn w:val="Normal"/>
    <w:next w:val="Normal"/>
    <w:link w:val="EmailDiscussionChar"/>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uiPriority w:val="99"/>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uiPriority w:val="99"/>
    <w:semiHidden/>
    <w:qFormat/>
    <w:rsid w:val="0023082B"/>
    <w:pPr>
      <w:autoSpaceDN w:val="0"/>
    </w:pPr>
    <w:rPr>
      <w:lang w:val="en-GB" w:eastAsia="en-US"/>
    </w:rPr>
  </w:style>
  <w:style w:type="paragraph" w:customStyle="1" w:styleId="2b">
    <w:name w:val="変更箇所2"/>
    <w:uiPriority w:val="99"/>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3082B"/>
    <w:rPr>
      <w:color w:val="605E5C"/>
      <w:shd w:val="clear" w:color="auto" w:fill="E1DFDD"/>
    </w:rPr>
  </w:style>
  <w:style w:type="table" w:customStyle="1" w:styleId="270">
    <w:name w:val="古典型 27"/>
    <w:basedOn w:val="TableNormal"/>
    <w:next w:val="TableClassic2"/>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B5F6A"/>
    <w:pPr>
      <w:numPr>
        <w:numId w:val="3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7B5F6A"/>
    <w:rPr>
      <w:lang w:val="en-GB" w:eastAsia="ja-JP" w:bidi="ar-SA"/>
    </w:rPr>
  </w:style>
  <w:style w:type="paragraph" w:customStyle="1" w:styleId="a1">
    <w:name w:val="参考文献"/>
    <w:basedOn w:val="Normal"/>
    <w:uiPriority w:val="99"/>
    <w:qFormat/>
    <w:rsid w:val="007B5F6A"/>
    <w:pPr>
      <w:keepLines/>
      <w:numPr>
        <w:numId w:val="35"/>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qFormat/>
    <w:rsid w:val="007B5F6A"/>
    <w:rPr>
      <w:rFonts w:eastAsia="SimSun"/>
      <w:lang w:val="en-GB" w:eastAsia="ja-JP"/>
    </w:rPr>
  </w:style>
  <w:style w:type="paragraph" w:customStyle="1" w:styleId="Norma">
    <w:name w:val="Norma"/>
    <w:basedOn w:val="Heading1"/>
    <w:uiPriority w:val="99"/>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qFormat/>
    <w:rsid w:val="007B5F6A"/>
    <w:rPr>
      <w:rFonts w:ascii="Arial" w:eastAsia="SimSun" w:hAnsi="Arial"/>
      <w:lang w:val="en-US" w:eastAsia="en-GB"/>
    </w:rPr>
  </w:style>
  <w:style w:type="paragraph" w:customStyle="1" w:styleId="AL">
    <w:name w:val="AL"/>
    <w:basedOn w:val="TAL"/>
    <w:uiPriority w:val="99"/>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qFormat/>
    <w:rsid w:val="007B5F6A"/>
    <w:rPr>
      <w:rFonts w:ascii="Arial" w:hAnsi="Arial"/>
      <w:lang w:val="en-US" w:eastAsia="en-US"/>
    </w:rPr>
  </w:style>
  <w:style w:type="paragraph" w:customStyle="1" w:styleId="3GPPHeader">
    <w:name w:val="3GPP_Header"/>
    <w:basedOn w:val="Normal"/>
    <w:uiPriority w:val="99"/>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5F6A"/>
    <w:rPr>
      <w:rFonts w:ascii="Arial" w:eastAsia="Malgun Gothic" w:hAnsi="Arial"/>
      <w:spacing w:val="2"/>
      <w:lang w:val="en-US" w:eastAsia="en-US"/>
    </w:rPr>
  </w:style>
  <w:style w:type="character" w:customStyle="1" w:styleId="tgc">
    <w:name w:val="_tgc"/>
    <w:qFormat/>
    <w:rsid w:val="007B5F6A"/>
  </w:style>
  <w:style w:type="paragraph" w:customStyle="1" w:styleId="AC0">
    <w:name w:val="AC"/>
    <w:basedOn w:val="Normal"/>
    <w:uiPriority w:val="99"/>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31"/>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qFormat/>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7EBF58-0D2F-462F-BEF5-DEC2027271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1299</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2023-08-25T07:09:00Z</dcterms:created>
  <dcterms:modified xsi:type="dcterms:W3CDTF">2023-08-25T07:09:00Z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